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5B6A0" w14:textId="73DC68E9" w:rsidR="00E42AD1" w:rsidRDefault="00FF2A75">
      <w:pPr>
        <w:pStyle w:val="CRCoverPage"/>
        <w:tabs>
          <w:tab w:val="right" w:pos="9639"/>
        </w:tabs>
        <w:spacing w:after="0"/>
        <w:rPr>
          <w:rFonts w:eastAsia="宋体"/>
          <w:b/>
          <w:i/>
          <w:sz w:val="28"/>
          <w:lang w:val="en-US" w:eastAsia="zh-CN"/>
        </w:rPr>
      </w:pPr>
      <w:r>
        <w:rPr>
          <w:b/>
          <w:sz w:val="24"/>
        </w:rPr>
        <w:t>3GPP TSG-SA WG2 Meeting #146E e-meeting</w:t>
      </w:r>
      <w:r>
        <w:rPr>
          <w:b/>
          <w:i/>
          <w:sz w:val="28"/>
        </w:rPr>
        <w:tab/>
      </w:r>
      <w:r>
        <w:rPr>
          <w:b/>
          <w:sz w:val="24"/>
        </w:rPr>
        <w:t>S2-210</w:t>
      </w:r>
      <w:r w:rsidR="00083152">
        <w:rPr>
          <w:rFonts w:eastAsia="宋体"/>
          <w:b/>
          <w:sz w:val="24"/>
          <w:lang w:val="en-US" w:eastAsia="zh-CN"/>
        </w:rPr>
        <w:t>6845</w:t>
      </w:r>
    </w:p>
    <w:p w14:paraId="761BE0E1" w14:textId="36238289" w:rsidR="00E42AD1" w:rsidRDefault="00FF2A75">
      <w:pPr>
        <w:pStyle w:val="CRCoverPage"/>
        <w:outlineLvl w:val="0"/>
        <w:rPr>
          <w:b/>
          <w:sz w:val="24"/>
        </w:rPr>
      </w:pPr>
      <w:r>
        <w:rPr>
          <w:rFonts w:cs="Arial"/>
          <w:b/>
          <w:bCs/>
          <w:sz w:val="24"/>
          <w:szCs w:val="24"/>
          <w:lang w:eastAsia="ko-KR"/>
        </w:rPr>
        <w:t>Elbonia</w:t>
      </w:r>
      <w:r>
        <w:rPr>
          <w:rFonts w:cs="Arial"/>
          <w:b/>
          <w:bCs/>
          <w:sz w:val="24"/>
          <w:szCs w:val="24"/>
          <w:lang w:eastAsia="zh-CN"/>
        </w:rPr>
        <w:t>, Aug</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sidR="00C31968">
        <w:rPr>
          <w:rFonts w:cs="Arial"/>
          <w:b/>
          <w:bCs/>
          <w:sz w:val="24"/>
          <w:szCs w:val="24"/>
          <w:lang w:eastAsia="ko-KR"/>
        </w:rPr>
        <w:t xml:space="preserve">   </w:t>
      </w:r>
      <w:r>
        <w:rPr>
          <w:rFonts w:eastAsia="Malgun Gothic" w:cs="Arial"/>
          <w:b/>
          <w:color w:val="0000FF"/>
          <w:lang w:eastAsia="ja-JP"/>
        </w:rPr>
        <w:t>(revision of S2-210</w:t>
      </w:r>
      <w:r w:rsidR="00083152">
        <w:rPr>
          <w:rFonts w:eastAsia="Malgun Gothic" w:cs="Arial"/>
          <w:b/>
          <w:color w:val="0000FF"/>
          <w:lang w:eastAsia="ja-JP"/>
        </w:rPr>
        <w:t>5756</w:t>
      </w:r>
      <w:r w:rsidR="00C31968">
        <w:rPr>
          <w:rFonts w:eastAsia="Malgun Gothic" w:cs="Arial"/>
          <w:b/>
          <w:color w:val="0000FF"/>
          <w:lang w:eastAsia="ja-JP"/>
        </w:rPr>
        <w:t>r05</w:t>
      </w:r>
      <w:r>
        <w:rPr>
          <w:rFonts w:eastAsia="Malgun Gothic" w:cs="Arial"/>
          <w:b/>
          <w:color w:val="0000FF"/>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2AD1" w14:paraId="56FB93E3" w14:textId="77777777">
        <w:tc>
          <w:tcPr>
            <w:tcW w:w="9641" w:type="dxa"/>
            <w:gridSpan w:val="9"/>
            <w:tcBorders>
              <w:top w:val="single" w:sz="4" w:space="0" w:color="auto"/>
              <w:left w:val="single" w:sz="4" w:space="0" w:color="auto"/>
              <w:right w:val="single" w:sz="4" w:space="0" w:color="auto"/>
            </w:tcBorders>
          </w:tcPr>
          <w:p w14:paraId="268EFFE4" w14:textId="77777777" w:rsidR="00E42AD1" w:rsidRDefault="00FF2A75">
            <w:pPr>
              <w:pStyle w:val="CRCoverPage"/>
              <w:spacing w:after="0"/>
              <w:jc w:val="right"/>
              <w:rPr>
                <w:i/>
              </w:rPr>
            </w:pPr>
            <w:r>
              <w:rPr>
                <w:i/>
                <w:sz w:val="14"/>
              </w:rPr>
              <w:t>CR-Form-v12.0</w:t>
            </w:r>
          </w:p>
        </w:tc>
      </w:tr>
      <w:tr w:rsidR="00E42AD1" w14:paraId="232C3E01" w14:textId="77777777">
        <w:tc>
          <w:tcPr>
            <w:tcW w:w="9641" w:type="dxa"/>
            <w:gridSpan w:val="9"/>
            <w:tcBorders>
              <w:left w:val="single" w:sz="4" w:space="0" w:color="auto"/>
              <w:right w:val="single" w:sz="4" w:space="0" w:color="auto"/>
            </w:tcBorders>
          </w:tcPr>
          <w:p w14:paraId="0C653EF0" w14:textId="77777777" w:rsidR="00E42AD1" w:rsidRDefault="00FF2A75">
            <w:pPr>
              <w:pStyle w:val="CRCoverPage"/>
              <w:spacing w:after="0"/>
              <w:jc w:val="center"/>
            </w:pPr>
            <w:r>
              <w:rPr>
                <w:b/>
                <w:sz w:val="32"/>
              </w:rPr>
              <w:t>CHANGE REQUEST</w:t>
            </w:r>
          </w:p>
        </w:tc>
      </w:tr>
      <w:tr w:rsidR="00E42AD1" w14:paraId="613FE4E3" w14:textId="77777777">
        <w:tc>
          <w:tcPr>
            <w:tcW w:w="9641" w:type="dxa"/>
            <w:gridSpan w:val="9"/>
            <w:tcBorders>
              <w:left w:val="single" w:sz="4" w:space="0" w:color="auto"/>
              <w:right w:val="single" w:sz="4" w:space="0" w:color="auto"/>
            </w:tcBorders>
          </w:tcPr>
          <w:p w14:paraId="73536468" w14:textId="77777777" w:rsidR="00E42AD1" w:rsidRDefault="00E42AD1">
            <w:pPr>
              <w:pStyle w:val="CRCoverPage"/>
              <w:spacing w:after="0"/>
              <w:rPr>
                <w:sz w:val="8"/>
                <w:szCs w:val="8"/>
              </w:rPr>
            </w:pPr>
          </w:p>
        </w:tc>
      </w:tr>
      <w:tr w:rsidR="00E42AD1" w14:paraId="0B5FD568" w14:textId="77777777">
        <w:tc>
          <w:tcPr>
            <w:tcW w:w="142" w:type="dxa"/>
            <w:tcBorders>
              <w:left w:val="single" w:sz="4" w:space="0" w:color="auto"/>
            </w:tcBorders>
          </w:tcPr>
          <w:p w14:paraId="6B3CC316" w14:textId="77777777" w:rsidR="00E42AD1" w:rsidRDefault="00E42AD1">
            <w:pPr>
              <w:pStyle w:val="CRCoverPage"/>
              <w:spacing w:after="0"/>
              <w:jc w:val="right"/>
            </w:pPr>
          </w:p>
        </w:tc>
        <w:tc>
          <w:tcPr>
            <w:tcW w:w="1559" w:type="dxa"/>
            <w:shd w:val="pct30" w:color="FFFF00" w:fill="auto"/>
          </w:tcPr>
          <w:p w14:paraId="15150F0B" w14:textId="77777777" w:rsidR="00E42AD1" w:rsidRDefault="00FF2A75">
            <w:pPr>
              <w:pStyle w:val="CRCoverPage"/>
              <w:spacing w:after="0"/>
              <w:jc w:val="right"/>
              <w:rPr>
                <w:b/>
                <w:sz w:val="28"/>
              </w:rPr>
            </w:pPr>
            <w:r>
              <w:rPr>
                <w:b/>
                <w:sz w:val="28"/>
              </w:rPr>
              <w:t>23.501</w:t>
            </w:r>
          </w:p>
        </w:tc>
        <w:tc>
          <w:tcPr>
            <w:tcW w:w="709" w:type="dxa"/>
          </w:tcPr>
          <w:p w14:paraId="63EEC9C6" w14:textId="77777777" w:rsidR="00E42AD1" w:rsidRDefault="00FF2A75">
            <w:pPr>
              <w:pStyle w:val="CRCoverPage"/>
              <w:spacing w:after="0"/>
              <w:jc w:val="center"/>
            </w:pPr>
            <w:r>
              <w:rPr>
                <w:b/>
                <w:sz w:val="28"/>
              </w:rPr>
              <w:t>CR</w:t>
            </w:r>
          </w:p>
        </w:tc>
        <w:tc>
          <w:tcPr>
            <w:tcW w:w="1276" w:type="dxa"/>
            <w:shd w:val="pct30" w:color="FFFF00" w:fill="auto"/>
          </w:tcPr>
          <w:p w14:paraId="5ABF9449" w14:textId="77777777" w:rsidR="00E42AD1" w:rsidRDefault="00FF2A75">
            <w:pPr>
              <w:pStyle w:val="CRCoverPage"/>
              <w:spacing w:after="0"/>
              <w:rPr>
                <w:rFonts w:eastAsia="宋体"/>
                <w:b/>
                <w:sz w:val="28"/>
                <w:lang w:val="en-US" w:eastAsia="zh-CN"/>
              </w:rPr>
            </w:pPr>
            <w:r>
              <w:rPr>
                <w:rFonts w:eastAsia="宋体" w:hint="eastAsia"/>
                <w:b/>
                <w:sz w:val="28"/>
                <w:lang w:val="en-US" w:eastAsia="zh-CN"/>
              </w:rPr>
              <w:t>3074</w:t>
            </w:r>
          </w:p>
        </w:tc>
        <w:tc>
          <w:tcPr>
            <w:tcW w:w="709" w:type="dxa"/>
          </w:tcPr>
          <w:p w14:paraId="02A888D1" w14:textId="77777777" w:rsidR="00E42AD1" w:rsidRDefault="00FF2A75">
            <w:pPr>
              <w:pStyle w:val="CRCoverPage"/>
              <w:tabs>
                <w:tab w:val="right" w:pos="625"/>
              </w:tabs>
              <w:spacing w:after="0"/>
              <w:jc w:val="center"/>
            </w:pPr>
            <w:r>
              <w:rPr>
                <w:b/>
                <w:bCs/>
                <w:sz w:val="28"/>
              </w:rPr>
              <w:t>rev</w:t>
            </w:r>
          </w:p>
        </w:tc>
        <w:tc>
          <w:tcPr>
            <w:tcW w:w="992" w:type="dxa"/>
            <w:shd w:val="pct30" w:color="FFFF00" w:fill="auto"/>
          </w:tcPr>
          <w:p w14:paraId="16957AAB" w14:textId="2378C270" w:rsidR="00E42AD1" w:rsidRDefault="006A5CB9">
            <w:pPr>
              <w:pStyle w:val="CRCoverPage"/>
              <w:spacing w:after="0"/>
              <w:jc w:val="center"/>
              <w:rPr>
                <w:b/>
              </w:rPr>
            </w:pPr>
            <w:r>
              <w:rPr>
                <w:b/>
                <w:sz w:val="28"/>
              </w:rPr>
              <w:t>1</w:t>
            </w:r>
          </w:p>
        </w:tc>
        <w:tc>
          <w:tcPr>
            <w:tcW w:w="2410" w:type="dxa"/>
          </w:tcPr>
          <w:p w14:paraId="7F8FA333" w14:textId="77777777" w:rsidR="00E42AD1" w:rsidRDefault="00FF2A75">
            <w:pPr>
              <w:pStyle w:val="CRCoverPage"/>
              <w:tabs>
                <w:tab w:val="right" w:pos="1825"/>
              </w:tabs>
              <w:spacing w:after="0"/>
              <w:jc w:val="center"/>
            </w:pPr>
            <w:r>
              <w:rPr>
                <w:b/>
                <w:sz w:val="28"/>
                <w:szCs w:val="28"/>
              </w:rPr>
              <w:t>Current version:</w:t>
            </w:r>
          </w:p>
        </w:tc>
        <w:tc>
          <w:tcPr>
            <w:tcW w:w="1701" w:type="dxa"/>
            <w:shd w:val="pct30" w:color="FFFF00" w:fill="auto"/>
          </w:tcPr>
          <w:p w14:paraId="4474CB65" w14:textId="77777777" w:rsidR="00E42AD1" w:rsidRDefault="00FF2A75">
            <w:pPr>
              <w:pStyle w:val="CRCoverPage"/>
              <w:spacing w:after="0"/>
              <w:jc w:val="center"/>
              <w:rPr>
                <w:sz w:val="28"/>
                <w:lang w:eastAsia="ja-JP"/>
              </w:rPr>
            </w:pPr>
            <w:r>
              <w:rPr>
                <w:b/>
                <w:sz w:val="28"/>
              </w:rPr>
              <w:t>17.1.1</w:t>
            </w:r>
          </w:p>
        </w:tc>
        <w:tc>
          <w:tcPr>
            <w:tcW w:w="143" w:type="dxa"/>
            <w:tcBorders>
              <w:right w:val="single" w:sz="4" w:space="0" w:color="auto"/>
            </w:tcBorders>
          </w:tcPr>
          <w:p w14:paraId="4FABC2DF" w14:textId="77777777" w:rsidR="00E42AD1" w:rsidRDefault="00E42AD1">
            <w:pPr>
              <w:pStyle w:val="CRCoverPage"/>
              <w:spacing w:after="0"/>
            </w:pPr>
          </w:p>
        </w:tc>
      </w:tr>
      <w:tr w:rsidR="00E42AD1" w14:paraId="4358D921" w14:textId="77777777">
        <w:tc>
          <w:tcPr>
            <w:tcW w:w="9641" w:type="dxa"/>
            <w:gridSpan w:val="9"/>
            <w:tcBorders>
              <w:left w:val="single" w:sz="4" w:space="0" w:color="auto"/>
              <w:right w:val="single" w:sz="4" w:space="0" w:color="auto"/>
            </w:tcBorders>
          </w:tcPr>
          <w:p w14:paraId="768ABBF0" w14:textId="77777777" w:rsidR="00E42AD1" w:rsidRDefault="00E42AD1">
            <w:pPr>
              <w:pStyle w:val="CRCoverPage"/>
              <w:spacing w:after="0"/>
            </w:pPr>
          </w:p>
        </w:tc>
      </w:tr>
      <w:tr w:rsidR="00E42AD1" w14:paraId="72ABCE7B" w14:textId="77777777">
        <w:tc>
          <w:tcPr>
            <w:tcW w:w="9641" w:type="dxa"/>
            <w:gridSpan w:val="9"/>
            <w:tcBorders>
              <w:top w:val="single" w:sz="4" w:space="0" w:color="auto"/>
            </w:tcBorders>
          </w:tcPr>
          <w:p w14:paraId="428E930A" w14:textId="77777777" w:rsidR="00E42AD1" w:rsidRDefault="00FF2A75">
            <w:pPr>
              <w:pStyle w:val="CRCoverPage"/>
              <w:spacing w:after="0"/>
              <w:jc w:val="center"/>
              <w:rPr>
                <w:rFonts w:cs="Arial"/>
                <w:i/>
              </w:rPr>
            </w:pPr>
            <w:r>
              <w:rPr>
                <w:rFonts w:cs="Arial"/>
                <w:i/>
              </w:rPr>
              <w:t xml:space="preserve">For </w:t>
            </w:r>
            <w:hyperlink r:id="rId10"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c"/>
                  <w:rFonts w:cs="Arial"/>
                  <w:i/>
                </w:rPr>
                <w:t>http://www.3gpp.org/Change-Requests</w:t>
              </w:r>
            </w:hyperlink>
            <w:r>
              <w:rPr>
                <w:rFonts w:cs="Arial"/>
                <w:i/>
              </w:rPr>
              <w:t>.</w:t>
            </w:r>
          </w:p>
        </w:tc>
      </w:tr>
      <w:tr w:rsidR="00E42AD1" w14:paraId="307E5A82" w14:textId="77777777">
        <w:tc>
          <w:tcPr>
            <w:tcW w:w="9641" w:type="dxa"/>
            <w:gridSpan w:val="9"/>
          </w:tcPr>
          <w:p w14:paraId="441D3B72" w14:textId="77777777" w:rsidR="00E42AD1" w:rsidRDefault="00E42AD1">
            <w:pPr>
              <w:pStyle w:val="CRCoverPage"/>
              <w:spacing w:after="0"/>
              <w:rPr>
                <w:sz w:val="8"/>
                <w:szCs w:val="8"/>
              </w:rPr>
            </w:pPr>
          </w:p>
        </w:tc>
      </w:tr>
    </w:tbl>
    <w:p w14:paraId="7A62FBC0" w14:textId="77777777" w:rsidR="00E42AD1" w:rsidRDefault="00E42AD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2AD1" w14:paraId="6121B9AE" w14:textId="77777777">
        <w:tc>
          <w:tcPr>
            <w:tcW w:w="2835" w:type="dxa"/>
          </w:tcPr>
          <w:p w14:paraId="4260DC60" w14:textId="77777777" w:rsidR="00E42AD1" w:rsidRDefault="00FF2A75">
            <w:pPr>
              <w:pStyle w:val="CRCoverPage"/>
              <w:tabs>
                <w:tab w:val="right" w:pos="2751"/>
              </w:tabs>
              <w:spacing w:after="0"/>
              <w:rPr>
                <w:b/>
                <w:i/>
              </w:rPr>
            </w:pPr>
            <w:r>
              <w:rPr>
                <w:b/>
                <w:i/>
              </w:rPr>
              <w:t>Proposed change affects:</w:t>
            </w:r>
          </w:p>
        </w:tc>
        <w:tc>
          <w:tcPr>
            <w:tcW w:w="1418" w:type="dxa"/>
          </w:tcPr>
          <w:p w14:paraId="18F330CF" w14:textId="77777777" w:rsidR="00E42AD1" w:rsidRDefault="00FF2A7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A4382F" w14:textId="77777777" w:rsidR="00E42AD1" w:rsidRDefault="00E42AD1">
            <w:pPr>
              <w:pStyle w:val="CRCoverPage"/>
              <w:spacing w:after="0"/>
              <w:jc w:val="center"/>
              <w:rPr>
                <w:b/>
                <w:caps/>
              </w:rPr>
            </w:pPr>
          </w:p>
        </w:tc>
        <w:tc>
          <w:tcPr>
            <w:tcW w:w="709" w:type="dxa"/>
            <w:tcBorders>
              <w:left w:val="single" w:sz="4" w:space="0" w:color="auto"/>
            </w:tcBorders>
          </w:tcPr>
          <w:p w14:paraId="6B0C4BBF" w14:textId="77777777" w:rsidR="00E42AD1" w:rsidRDefault="00FF2A7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2D513" w14:textId="77777777" w:rsidR="00E42AD1" w:rsidRDefault="00E42AD1">
            <w:pPr>
              <w:pStyle w:val="CRCoverPage"/>
              <w:spacing w:after="0"/>
              <w:jc w:val="center"/>
              <w:rPr>
                <w:b/>
                <w:caps/>
                <w:lang w:eastAsia="ja-JP"/>
              </w:rPr>
            </w:pPr>
          </w:p>
        </w:tc>
        <w:tc>
          <w:tcPr>
            <w:tcW w:w="2126" w:type="dxa"/>
          </w:tcPr>
          <w:p w14:paraId="3A7508F4" w14:textId="77777777" w:rsidR="00E42AD1" w:rsidRDefault="00FF2A7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E54452" w14:textId="77777777" w:rsidR="00E42AD1" w:rsidRDefault="00E42AD1">
            <w:pPr>
              <w:pStyle w:val="CRCoverPage"/>
              <w:spacing w:after="0"/>
              <w:jc w:val="center"/>
              <w:rPr>
                <w:b/>
                <w:caps/>
              </w:rPr>
            </w:pPr>
          </w:p>
        </w:tc>
        <w:tc>
          <w:tcPr>
            <w:tcW w:w="1418" w:type="dxa"/>
            <w:tcBorders>
              <w:left w:val="nil"/>
            </w:tcBorders>
          </w:tcPr>
          <w:p w14:paraId="147AC2CD" w14:textId="77777777" w:rsidR="00E42AD1" w:rsidRDefault="00FF2A7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FF11D" w14:textId="77777777" w:rsidR="00E42AD1" w:rsidRDefault="00FF2A75">
            <w:pPr>
              <w:pStyle w:val="CRCoverPage"/>
              <w:spacing w:after="0"/>
              <w:rPr>
                <w:b/>
                <w:bCs/>
                <w:caps/>
                <w:lang w:eastAsia="ja-JP"/>
              </w:rPr>
            </w:pPr>
            <w:r>
              <w:rPr>
                <w:rFonts w:hint="eastAsia"/>
                <w:b/>
                <w:bCs/>
                <w:caps/>
                <w:lang w:eastAsia="ja-JP"/>
              </w:rPr>
              <w:t>X</w:t>
            </w:r>
          </w:p>
        </w:tc>
      </w:tr>
    </w:tbl>
    <w:p w14:paraId="65DD2160" w14:textId="77777777" w:rsidR="00E42AD1" w:rsidRDefault="00E42AD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2AD1" w14:paraId="5AD12910" w14:textId="77777777">
        <w:tc>
          <w:tcPr>
            <w:tcW w:w="9640" w:type="dxa"/>
            <w:gridSpan w:val="11"/>
          </w:tcPr>
          <w:p w14:paraId="6F563F8E" w14:textId="77777777" w:rsidR="00E42AD1" w:rsidRDefault="00E42AD1">
            <w:pPr>
              <w:pStyle w:val="CRCoverPage"/>
              <w:spacing w:after="0"/>
              <w:rPr>
                <w:sz w:val="8"/>
                <w:szCs w:val="8"/>
              </w:rPr>
            </w:pPr>
          </w:p>
        </w:tc>
      </w:tr>
      <w:tr w:rsidR="00E42AD1" w14:paraId="7653ACE1" w14:textId="77777777">
        <w:tc>
          <w:tcPr>
            <w:tcW w:w="1843" w:type="dxa"/>
            <w:tcBorders>
              <w:top w:val="single" w:sz="4" w:space="0" w:color="auto"/>
              <w:left w:val="single" w:sz="4" w:space="0" w:color="auto"/>
            </w:tcBorders>
          </w:tcPr>
          <w:p w14:paraId="25213C08" w14:textId="77777777" w:rsidR="00E42AD1" w:rsidRDefault="00FF2A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08C3FE" w14:textId="77777777" w:rsidR="00E42AD1" w:rsidRDefault="00FF2A75">
            <w:pPr>
              <w:pStyle w:val="CRCoverPage"/>
              <w:spacing w:after="0"/>
              <w:ind w:left="100"/>
            </w:pPr>
            <w:r>
              <w:rPr>
                <w:lang w:eastAsia="ko-KR"/>
              </w:rPr>
              <w:t>Roaming support for NSAC in VPLMN</w:t>
            </w:r>
          </w:p>
        </w:tc>
      </w:tr>
      <w:tr w:rsidR="00E42AD1" w14:paraId="2119126D" w14:textId="77777777">
        <w:tc>
          <w:tcPr>
            <w:tcW w:w="1843" w:type="dxa"/>
            <w:tcBorders>
              <w:left w:val="single" w:sz="4" w:space="0" w:color="auto"/>
            </w:tcBorders>
          </w:tcPr>
          <w:p w14:paraId="031C2A21" w14:textId="77777777" w:rsidR="00E42AD1" w:rsidRDefault="00E42AD1">
            <w:pPr>
              <w:pStyle w:val="CRCoverPage"/>
              <w:spacing w:after="0"/>
              <w:rPr>
                <w:b/>
                <w:i/>
                <w:sz w:val="8"/>
                <w:szCs w:val="8"/>
              </w:rPr>
            </w:pPr>
          </w:p>
        </w:tc>
        <w:tc>
          <w:tcPr>
            <w:tcW w:w="7797" w:type="dxa"/>
            <w:gridSpan w:val="10"/>
            <w:tcBorders>
              <w:right w:val="single" w:sz="4" w:space="0" w:color="auto"/>
            </w:tcBorders>
          </w:tcPr>
          <w:p w14:paraId="6A88E729" w14:textId="77777777" w:rsidR="00E42AD1" w:rsidRDefault="00E42AD1">
            <w:pPr>
              <w:pStyle w:val="CRCoverPage"/>
              <w:spacing w:after="0"/>
              <w:rPr>
                <w:sz w:val="8"/>
                <w:szCs w:val="8"/>
              </w:rPr>
            </w:pPr>
          </w:p>
        </w:tc>
      </w:tr>
      <w:tr w:rsidR="00E42AD1" w14:paraId="2587C6CF" w14:textId="77777777">
        <w:tc>
          <w:tcPr>
            <w:tcW w:w="1843" w:type="dxa"/>
            <w:tcBorders>
              <w:left w:val="single" w:sz="4" w:space="0" w:color="auto"/>
            </w:tcBorders>
          </w:tcPr>
          <w:p w14:paraId="59E493BF" w14:textId="77777777" w:rsidR="00E42AD1" w:rsidRDefault="00FF2A7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04F069" w14:textId="504098CD" w:rsidR="00E42AD1" w:rsidRDefault="00FF2A75">
            <w:pPr>
              <w:pStyle w:val="CRCoverPage"/>
              <w:spacing w:after="0"/>
              <w:ind w:left="100"/>
            </w:pPr>
            <w:r>
              <w:rPr>
                <w:lang w:eastAsia="ko-KR"/>
              </w:rPr>
              <w:t>C</w:t>
            </w:r>
            <w:r>
              <w:rPr>
                <w:rFonts w:hint="eastAsia"/>
                <w:lang w:eastAsia="ko-KR"/>
              </w:rPr>
              <w:t>h</w:t>
            </w:r>
            <w:r>
              <w:rPr>
                <w:lang w:eastAsia="ko-KR"/>
              </w:rPr>
              <w:t>ina Telecom</w:t>
            </w:r>
            <w:ins w:id="1" w:author="George Foti" w:date="2021-08-18T08:35:00Z">
              <w:r w:rsidR="00D81BA7">
                <w:rPr>
                  <w:lang w:eastAsia="ko-KR"/>
                </w:rPr>
                <w:t>, Erics</w:t>
              </w:r>
              <w:bookmarkStart w:id="2" w:name="_GoBack"/>
              <w:bookmarkEnd w:id="2"/>
              <w:r w:rsidR="00D81BA7">
                <w:rPr>
                  <w:lang w:eastAsia="ko-KR"/>
                </w:rPr>
                <w:t>son</w:t>
              </w:r>
            </w:ins>
          </w:p>
        </w:tc>
      </w:tr>
      <w:tr w:rsidR="00E42AD1" w14:paraId="477C6BC1" w14:textId="77777777">
        <w:tc>
          <w:tcPr>
            <w:tcW w:w="1843" w:type="dxa"/>
            <w:tcBorders>
              <w:left w:val="single" w:sz="4" w:space="0" w:color="auto"/>
            </w:tcBorders>
          </w:tcPr>
          <w:p w14:paraId="64E2C4CB" w14:textId="77777777" w:rsidR="00E42AD1" w:rsidRDefault="00FF2A7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AA49887" w14:textId="77777777" w:rsidR="00E42AD1" w:rsidRDefault="00FF2A75">
            <w:pPr>
              <w:pStyle w:val="CRCoverPage"/>
              <w:spacing w:after="0"/>
              <w:ind w:left="100"/>
            </w:pPr>
            <w:r>
              <w:t>SA2</w:t>
            </w:r>
          </w:p>
        </w:tc>
      </w:tr>
      <w:tr w:rsidR="00E42AD1" w14:paraId="1CC25F8E" w14:textId="77777777">
        <w:tc>
          <w:tcPr>
            <w:tcW w:w="1843" w:type="dxa"/>
            <w:tcBorders>
              <w:left w:val="single" w:sz="4" w:space="0" w:color="auto"/>
            </w:tcBorders>
          </w:tcPr>
          <w:p w14:paraId="0B3E967F" w14:textId="77777777" w:rsidR="00E42AD1" w:rsidRDefault="00E42AD1">
            <w:pPr>
              <w:pStyle w:val="CRCoverPage"/>
              <w:spacing w:after="0"/>
              <w:rPr>
                <w:b/>
                <w:i/>
                <w:sz w:val="8"/>
                <w:szCs w:val="8"/>
              </w:rPr>
            </w:pPr>
          </w:p>
        </w:tc>
        <w:tc>
          <w:tcPr>
            <w:tcW w:w="7797" w:type="dxa"/>
            <w:gridSpan w:val="10"/>
            <w:tcBorders>
              <w:right w:val="single" w:sz="4" w:space="0" w:color="auto"/>
            </w:tcBorders>
          </w:tcPr>
          <w:p w14:paraId="7B202F45" w14:textId="77777777" w:rsidR="00E42AD1" w:rsidRDefault="00E42AD1">
            <w:pPr>
              <w:pStyle w:val="CRCoverPage"/>
              <w:spacing w:after="0"/>
              <w:rPr>
                <w:sz w:val="8"/>
                <w:szCs w:val="8"/>
              </w:rPr>
            </w:pPr>
          </w:p>
        </w:tc>
      </w:tr>
      <w:tr w:rsidR="00E42AD1" w14:paraId="50AF8CCA" w14:textId="77777777">
        <w:tc>
          <w:tcPr>
            <w:tcW w:w="1843" w:type="dxa"/>
            <w:tcBorders>
              <w:left w:val="single" w:sz="4" w:space="0" w:color="auto"/>
            </w:tcBorders>
          </w:tcPr>
          <w:p w14:paraId="67D89D3B" w14:textId="77777777" w:rsidR="00E42AD1" w:rsidRDefault="00FF2A75">
            <w:pPr>
              <w:pStyle w:val="CRCoverPage"/>
              <w:tabs>
                <w:tab w:val="right" w:pos="1759"/>
              </w:tabs>
              <w:spacing w:after="0"/>
              <w:rPr>
                <w:b/>
                <w:i/>
              </w:rPr>
            </w:pPr>
            <w:r>
              <w:rPr>
                <w:b/>
                <w:i/>
              </w:rPr>
              <w:t>Work item code:</w:t>
            </w:r>
          </w:p>
        </w:tc>
        <w:tc>
          <w:tcPr>
            <w:tcW w:w="3686" w:type="dxa"/>
            <w:gridSpan w:val="5"/>
            <w:shd w:val="pct30" w:color="FFFF00" w:fill="auto"/>
          </w:tcPr>
          <w:p w14:paraId="7C14C7AE" w14:textId="77777777" w:rsidR="00E42AD1" w:rsidRDefault="00FF2A75">
            <w:pPr>
              <w:pStyle w:val="CRCoverPage"/>
              <w:spacing w:after="0"/>
              <w:ind w:left="100"/>
            </w:pPr>
            <w:r>
              <w:rPr>
                <w:rFonts w:cs="Arial"/>
                <w:lang w:val="nb-NO" w:eastAsia="ja-JP"/>
              </w:rPr>
              <w:t>eNS_Ph2</w:t>
            </w:r>
          </w:p>
        </w:tc>
        <w:tc>
          <w:tcPr>
            <w:tcW w:w="567" w:type="dxa"/>
            <w:tcBorders>
              <w:left w:val="nil"/>
            </w:tcBorders>
          </w:tcPr>
          <w:p w14:paraId="443D69F4" w14:textId="77777777" w:rsidR="00E42AD1" w:rsidRDefault="00E42AD1">
            <w:pPr>
              <w:pStyle w:val="CRCoverPage"/>
              <w:spacing w:after="0"/>
              <w:ind w:right="100"/>
            </w:pPr>
          </w:p>
        </w:tc>
        <w:tc>
          <w:tcPr>
            <w:tcW w:w="1417" w:type="dxa"/>
            <w:gridSpan w:val="3"/>
            <w:tcBorders>
              <w:left w:val="nil"/>
            </w:tcBorders>
          </w:tcPr>
          <w:p w14:paraId="03168658" w14:textId="77777777" w:rsidR="00E42AD1" w:rsidRDefault="00FF2A75">
            <w:pPr>
              <w:pStyle w:val="CRCoverPage"/>
              <w:spacing w:after="0"/>
              <w:jc w:val="right"/>
            </w:pPr>
            <w:r>
              <w:rPr>
                <w:b/>
                <w:i/>
              </w:rPr>
              <w:t>Date:</w:t>
            </w:r>
          </w:p>
        </w:tc>
        <w:tc>
          <w:tcPr>
            <w:tcW w:w="2127" w:type="dxa"/>
            <w:tcBorders>
              <w:right w:val="single" w:sz="4" w:space="0" w:color="auto"/>
            </w:tcBorders>
            <w:shd w:val="pct30" w:color="FFFF00" w:fill="auto"/>
          </w:tcPr>
          <w:p w14:paraId="122C8323" w14:textId="77777777" w:rsidR="00E42AD1" w:rsidRDefault="00FF2A75">
            <w:pPr>
              <w:pStyle w:val="CRCoverPage"/>
              <w:spacing w:after="0"/>
              <w:ind w:left="100"/>
            </w:pPr>
            <w:r>
              <w:t>2021-08-10</w:t>
            </w:r>
          </w:p>
        </w:tc>
      </w:tr>
      <w:tr w:rsidR="00E42AD1" w14:paraId="656A81B8" w14:textId="77777777">
        <w:tc>
          <w:tcPr>
            <w:tcW w:w="1843" w:type="dxa"/>
            <w:tcBorders>
              <w:left w:val="single" w:sz="4" w:space="0" w:color="auto"/>
            </w:tcBorders>
          </w:tcPr>
          <w:p w14:paraId="79B8FF44" w14:textId="77777777" w:rsidR="00E42AD1" w:rsidRDefault="00E42AD1">
            <w:pPr>
              <w:pStyle w:val="CRCoverPage"/>
              <w:spacing w:after="0"/>
              <w:rPr>
                <w:b/>
                <w:i/>
                <w:sz w:val="8"/>
                <w:szCs w:val="8"/>
              </w:rPr>
            </w:pPr>
          </w:p>
        </w:tc>
        <w:tc>
          <w:tcPr>
            <w:tcW w:w="1986" w:type="dxa"/>
            <w:gridSpan w:val="4"/>
          </w:tcPr>
          <w:p w14:paraId="4925C465" w14:textId="77777777" w:rsidR="00E42AD1" w:rsidRDefault="00E42AD1">
            <w:pPr>
              <w:pStyle w:val="CRCoverPage"/>
              <w:spacing w:after="0"/>
              <w:rPr>
                <w:sz w:val="8"/>
                <w:szCs w:val="8"/>
              </w:rPr>
            </w:pPr>
          </w:p>
        </w:tc>
        <w:tc>
          <w:tcPr>
            <w:tcW w:w="2267" w:type="dxa"/>
            <w:gridSpan w:val="2"/>
          </w:tcPr>
          <w:p w14:paraId="48EC37B9" w14:textId="77777777" w:rsidR="00E42AD1" w:rsidRDefault="00E42AD1">
            <w:pPr>
              <w:pStyle w:val="CRCoverPage"/>
              <w:spacing w:after="0"/>
              <w:rPr>
                <w:sz w:val="8"/>
                <w:szCs w:val="8"/>
              </w:rPr>
            </w:pPr>
          </w:p>
        </w:tc>
        <w:tc>
          <w:tcPr>
            <w:tcW w:w="1417" w:type="dxa"/>
            <w:gridSpan w:val="3"/>
          </w:tcPr>
          <w:p w14:paraId="292296AA" w14:textId="77777777" w:rsidR="00E42AD1" w:rsidRDefault="00E42AD1">
            <w:pPr>
              <w:pStyle w:val="CRCoverPage"/>
              <w:spacing w:after="0"/>
              <w:rPr>
                <w:sz w:val="8"/>
                <w:szCs w:val="8"/>
              </w:rPr>
            </w:pPr>
          </w:p>
        </w:tc>
        <w:tc>
          <w:tcPr>
            <w:tcW w:w="2127" w:type="dxa"/>
            <w:tcBorders>
              <w:right w:val="single" w:sz="4" w:space="0" w:color="auto"/>
            </w:tcBorders>
          </w:tcPr>
          <w:p w14:paraId="2EFAC529" w14:textId="77777777" w:rsidR="00E42AD1" w:rsidRDefault="00E42AD1">
            <w:pPr>
              <w:pStyle w:val="CRCoverPage"/>
              <w:spacing w:after="0"/>
              <w:rPr>
                <w:sz w:val="8"/>
                <w:szCs w:val="8"/>
              </w:rPr>
            </w:pPr>
          </w:p>
        </w:tc>
      </w:tr>
      <w:tr w:rsidR="00E42AD1" w14:paraId="2AD0BE7C" w14:textId="77777777">
        <w:trPr>
          <w:cantSplit/>
        </w:trPr>
        <w:tc>
          <w:tcPr>
            <w:tcW w:w="1843" w:type="dxa"/>
            <w:tcBorders>
              <w:left w:val="single" w:sz="4" w:space="0" w:color="auto"/>
            </w:tcBorders>
          </w:tcPr>
          <w:p w14:paraId="41FF6927" w14:textId="77777777" w:rsidR="00E42AD1" w:rsidRDefault="00FF2A75">
            <w:pPr>
              <w:pStyle w:val="CRCoverPage"/>
              <w:tabs>
                <w:tab w:val="right" w:pos="1759"/>
              </w:tabs>
              <w:spacing w:after="0"/>
              <w:rPr>
                <w:b/>
                <w:i/>
              </w:rPr>
            </w:pPr>
            <w:r>
              <w:rPr>
                <w:b/>
                <w:i/>
              </w:rPr>
              <w:t>Category:</w:t>
            </w:r>
          </w:p>
        </w:tc>
        <w:tc>
          <w:tcPr>
            <w:tcW w:w="851" w:type="dxa"/>
            <w:shd w:val="pct30" w:color="FFFF00" w:fill="auto"/>
          </w:tcPr>
          <w:p w14:paraId="7E71D9ED" w14:textId="77777777" w:rsidR="00E42AD1" w:rsidRDefault="00FF2A75">
            <w:pPr>
              <w:pStyle w:val="CRCoverPage"/>
              <w:spacing w:after="0"/>
              <w:ind w:left="100" w:right="-609"/>
              <w:rPr>
                <w:b/>
              </w:rPr>
            </w:pPr>
            <w:r>
              <w:rPr>
                <w:b/>
                <w:lang w:eastAsia="ja-JP"/>
              </w:rPr>
              <w:t>B</w:t>
            </w:r>
          </w:p>
        </w:tc>
        <w:tc>
          <w:tcPr>
            <w:tcW w:w="3402" w:type="dxa"/>
            <w:gridSpan w:val="5"/>
            <w:tcBorders>
              <w:left w:val="nil"/>
            </w:tcBorders>
          </w:tcPr>
          <w:p w14:paraId="70C2545A" w14:textId="77777777" w:rsidR="00E42AD1" w:rsidRDefault="00E42AD1">
            <w:pPr>
              <w:pStyle w:val="CRCoverPage"/>
              <w:spacing w:after="0"/>
            </w:pPr>
          </w:p>
        </w:tc>
        <w:tc>
          <w:tcPr>
            <w:tcW w:w="1417" w:type="dxa"/>
            <w:gridSpan w:val="3"/>
            <w:tcBorders>
              <w:left w:val="nil"/>
            </w:tcBorders>
          </w:tcPr>
          <w:p w14:paraId="6A2AF941" w14:textId="77777777" w:rsidR="00E42AD1" w:rsidRDefault="00FF2A75">
            <w:pPr>
              <w:pStyle w:val="CRCoverPage"/>
              <w:spacing w:after="0"/>
              <w:jc w:val="right"/>
              <w:rPr>
                <w:b/>
                <w:i/>
              </w:rPr>
            </w:pPr>
            <w:r>
              <w:rPr>
                <w:b/>
                <w:i/>
              </w:rPr>
              <w:t>Release:</w:t>
            </w:r>
          </w:p>
        </w:tc>
        <w:tc>
          <w:tcPr>
            <w:tcW w:w="2127" w:type="dxa"/>
            <w:tcBorders>
              <w:right w:val="single" w:sz="4" w:space="0" w:color="auto"/>
            </w:tcBorders>
            <w:shd w:val="pct30" w:color="FFFF00" w:fill="auto"/>
          </w:tcPr>
          <w:p w14:paraId="0DA9167F" w14:textId="77777777" w:rsidR="00E42AD1" w:rsidRDefault="00FF2A75">
            <w:pPr>
              <w:pStyle w:val="CRCoverPage"/>
              <w:spacing w:after="0"/>
              <w:ind w:left="100"/>
              <w:rPr>
                <w:lang w:eastAsia="ja-JP"/>
              </w:rPr>
            </w:pPr>
            <w:r>
              <w:t>Rel-17</w:t>
            </w:r>
          </w:p>
        </w:tc>
      </w:tr>
      <w:tr w:rsidR="00E42AD1" w14:paraId="3BDA82B1" w14:textId="77777777">
        <w:tc>
          <w:tcPr>
            <w:tcW w:w="1843" w:type="dxa"/>
            <w:tcBorders>
              <w:left w:val="single" w:sz="4" w:space="0" w:color="auto"/>
              <w:bottom w:val="single" w:sz="4" w:space="0" w:color="auto"/>
            </w:tcBorders>
          </w:tcPr>
          <w:p w14:paraId="2528654E" w14:textId="77777777" w:rsidR="00E42AD1" w:rsidRDefault="00E42AD1">
            <w:pPr>
              <w:pStyle w:val="CRCoverPage"/>
              <w:spacing w:after="0"/>
              <w:rPr>
                <w:b/>
                <w:i/>
              </w:rPr>
            </w:pPr>
          </w:p>
        </w:tc>
        <w:tc>
          <w:tcPr>
            <w:tcW w:w="4677" w:type="dxa"/>
            <w:gridSpan w:val="8"/>
            <w:tcBorders>
              <w:bottom w:val="single" w:sz="4" w:space="0" w:color="auto"/>
            </w:tcBorders>
          </w:tcPr>
          <w:p w14:paraId="19C3150A" w14:textId="77777777" w:rsidR="00E42AD1" w:rsidRDefault="00FF2A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0AE0D8" w14:textId="77777777" w:rsidR="00E42AD1" w:rsidRDefault="00FF2A75">
            <w:pPr>
              <w:pStyle w:val="CRCoverPage"/>
            </w:pPr>
            <w:r>
              <w:rPr>
                <w:sz w:val="18"/>
              </w:rPr>
              <w:t>Detailed explanations of the above categories can</w:t>
            </w:r>
            <w:r>
              <w:rPr>
                <w:sz w:val="18"/>
              </w:rPr>
              <w:br/>
              <w:t xml:space="preserve">be found in 3GPP </w:t>
            </w:r>
            <w:hyperlink r:id="rId12"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7860B1DB" w14:textId="77777777" w:rsidR="00E42AD1" w:rsidRDefault="00FF2A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w:t>
            </w:r>
            <w:r w:rsidR="00AF7FAE">
              <w:rPr>
                <w:i/>
                <w:sz w:val="18"/>
              </w:rPr>
              <w:t>f the following releases:</w:t>
            </w:r>
            <w:r w:rsidR="00AF7FAE">
              <w:rPr>
                <w:i/>
                <w:sz w:val="18"/>
              </w:rPr>
              <w:br/>
              <w:t>Rel-9</w:t>
            </w:r>
            <w:r w:rsidR="00AF7FAE">
              <w:rPr>
                <w:i/>
                <w:sz w:val="18"/>
              </w:rPr>
              <w:tab/>
              <w:t>(Release 9</w:t>
            </w:r>
            <w:r>
              <w:rPr>
                <w:i/>
                <w:sz w:val="18"/>
              </w:rPr>
              <w:t>)</w:t>
            </w:r>
            <w:r>
              <w:rPr>
                <w:i/>
                <w:sz w:val="18"/>
              </w:rPr>
              <w:br/>
            </w:r>
            <w:r w:rsidR="00AF7FAE">
              <w:rPr>
                <w:i/>
                <w:sz w:val="18"/>
              </w:rPr>
              <w:t>Rel-10</w:t>
            </w:r>
            <w:r w:rsidR="00AF7FAE">
              <w:rPr>
                <w:i/>
                <w:sz w:val="18"/>
              </w:rPr>
              <w:tab/>
              <w:t>(Release 10)</w:t>
            </w:r>
            <w:r w:rsidR="00AF7FAE">
              <w:rPr>
                <w:i/>
                <w:sz w:val="18"/>
              </w:rPr>
              <w:br/>
            </w:r>
            <w:r>
              <w:rPr>
                <w:i/>
                <w:sz w:val="18"/>
              </w:rP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w:t>
            </w:r>
            <w:r>
              <w:rPr>
                <w:rFonts w:eastAsia="宋体" w:hint="eastAsia"/>
                <w:i/>
                <w:sz w:val="18"/>
                <w:lang w:val="en-US" w:eastAsia="zh-CN"/>
              </w:rPr>
              <w:t>7</w:t>
            </w:r>
            <w:r>
              <w:rPr>
                <w:i/>
                <w:sz w:val="18"/>
              </w:rPr>
              <w:tab/>
              <w:t>(Release 1</w:t>
            </w:r>
            <w:r>
              <w:rPr>
                <w:rFonts w:eastAsia="宋体" w:hint="eastAsia"/>
                <w:i/>
                <w:sz w:val="18"/>
                <w:lang w:val="en-US" w:eastAsia="zh-CN"/>
              </w:rPr>
              <w:t>7</w:t>
            </w:r>
            <w:r>
              <w:rPr>
                <w:i/>
                <w:sz w:val="18"/>
              </w:rPr>
              <w:t>)</w:t>
            </w:r>
          </w:p>
          <w:p w14:paraId="30941446" w14:textId="77777777" w:rsidR="00E42AD1" w:rsidRDefault="00E42AD1">
            <w:pPr>
              <w:pStyle w:val="CRCoverPage"/>
              <w:tabs>
                <w:tab w:val="left" w:pos="950"/>
              </w:tabs>
              <w:spacing w:after="0"/>
              <w:rPr>
                <w:i/>
                <w:sz w:val="18"/>
              </w:rPr>
            </w:pPr>
          </w:p>
        </w:tc>
      </w:tr>
      <w:tr w:rsidR="00E42AD1" w14:paraId="46D86971" w14:textId="77777777">
        <w:tc>
          <w:tcPr>
            <w:tcW w:w="1843" w:type="dxa"/>
          </w:tcPr>
          <w:p w14:paraId="48D4A228" w14:textId="77777777" w:rsidR="00E42AD1" w:rsidRDefault="00E42AD1">
            <w:pPr>
              <w:pStyle w:val="CRCoverPage"/>
              <w:spacing w:after="0"/>
              <w:rPr>
                <w:b/>
                <w:i/>
                <w:sz w:val="8"/>
                <w:szCs w:val="8"/>
              </w:rPr>
            </w:pPr>
          </w:p>
        </w:tc>
        <w:tc>
          <w:tcPr>
            <w:tcW w:w="7797" w:type="dxa"/>
            <w:gridSpan w:val="10"/>
          </w:tcPr>
          <w:p w14:paraId="205DBAEA" w14:textId="77777777" w:rsidR="00E42AD1" w:rsidRDefault="00E42AD1">
            <w:pPr>
              <w:pStyle w:val="CRCoverPage"/>
              <w:spacing w:after="0"/>
              <w:rPr>
                <w:sz w:val="8"/>
                <w:szCs w:val="8"/>
              </w:rPr>
            </w:pPr>
          </w:p>
        </w:tc>
      </w:tr>
      <w:tr w:rsidR="00E42AD1" w14:paraId="010C08EB" w14:textId="77777777">
        <w:tc>
          <w:tcPr>
            <w:tcW w:w="2694" w:type="dxa"/>
            <w:gridSpan w:val="2"/>
            <w:tcBorders>
              <w:top w:val="single" w:sz="4" w:space="0" w:color="auto"/>
              <w:left w:val="single" w:sz="4" w:space="0" w:color="auto"/>
            </w:tcBorders>
          </w:tcPr>
          <w:p w14:paraId="7751E3FF" w14:textId="77777777" w:rsidR="00E42AD1" w:rsidRDefault="00FF2A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A4A693" w14:textId="77777777" w:rsidR="00E42AD1" w:rsidRDefault="00FF2A75">
            <w:pPr>
              <w:pStyle w:val="CRCoverPage"/>
              <w:spacing w:after="0"/>
              <w:ind w:left="100"/>
              <w:rPr>
                <w:lang w:eastAsia="ja-JP"/>
              </w:rPr>
            </w:pPr>
            <w:r>
              <w:rPr>
                <w:lang w:eastAsia="ja-JP"/>
              </w:rPr>
              <w:t xml:space="preserve">In SA2#145E meeting, it was agreed that </w:t>
            </w:r>
            <w:r>
              <w:t>NSAC for roaming UEs can be performed by the VPLMN</w:t>
            </w:r>
            <w:r>
              <w:rPr>
                <w:rFonts w:ascii="宋体" w:eastAsia="宋体" w:hAnsi="宋体" w:hint="eastAsia"/>
                <w:lang w:eastAsia="zh-CN"/>
              </w:rPr>
              <w:t>.</w:t>
            </w:r>
            <w:r>
              <w:rPr>
                <w:lang w:eastAsia="ja-JP"/>
              </w:rPr>
              <w:t xml:space="preserve">But it is still unlcear how to trigger the NSAC and </w:t>
            </w:r>
          </w:p>
          <w:p w14:paraId="16970F7A" w14:textId="77777777" w:rsidR="00E42AD1" w:rsidRDefault="00FF2A75">
            <w:pPr>
              <w:pStyle w:val="CRCoverPage"/>
              <w:spacing w:after="0"/>
              <w:ind w:left="100"/>
              <w:rPr>
                <w:rFonts w:eastAsia="宋体"/>
                <w:lang w:eastAsia="zh-CN"/>
              </w:rPr>
            </w:pPr>
            <w:r>
              <w:rPr>
                <w:lang w:eastAsia="ja-JP"/>
              </w:rPr>
              <w:t>how to configure the HPLMN slicing information in VPLMN to support NSAC.</w:t>
            </w:r>
          </w:p>
          <w:p w14:paraId="3C396608" w14:textId="77777777" w:rsidR="00E42AD1" w:rsidRDefault="00E42AD1">
            <w:pPr>
              <w:pStyle w:val="CRCoverPage"/>
              <w:spacing w:after="0"/>
              <w:rPr>
                <w:color w:val="FF0000"/>
                <w:lang w:eastAsia="ja-JP"/>
              </w:rPr>
            </w:pPr>
          </w:p>
        </w:tc>
      </w:tr>
      <w:tr w:rsidR="00E42AD1" w14:paraId="3EC97489" w14:textId="77777777">
        <w:tc>
          <w:tcPr>
            <w:tcW w:w="2694" w:type="dxa"/>
            <w:gridSpan w:val="2"/>
            <w:tcBorders>
              <w:left w:val="single" w:sz="4" w:space="0" w:color="auto"/>
            </w:tcBorders>
          </w:tcPr>
          <w:p w14:paraId="45BEC1D7" w14:textId="77777777" w:rsidR="00E42AD1" w:rsidRDefault="00E42AD1">
            <w:pPr>
              <w:pStyle w:val="CRCoverPage"/>
              <w:spacing w:after="0"/>
              <w:rPr>
                <w:b/>
                <w:i/>
                <w:sz w:val="8"/>
                <w:szCs w:val="8"/>
              </w:rPr>
            </w:pPr>
          </w:p>
        </w:tc>
        <w:tc>
          <w:tcPr>
            <w:tcW w:w="6946" w:type="dxa"/>
            <w:gridSpan w:val="9"/>
            <w:tcBorders>
              <w:right w:val="single" w:sz="4" w:space="0" w:color="auto"/>
            </w:tcBorders>
          </w:tcPr>
          <w:p w14:paraId="421F1DDD" w14:textId="77777777" w:rsidR="00E42AD1" w:rsidRDefault="00E42AD1">
            <w:pPr>
              <w:pStyle w:val="CRCoverPage"/>
              <w:spacing w:after="0"/>
              <w:rPr>
                <w:sz w:val="8"/>
                <w:szCs w:val="8"/>
              </w:rPr>
            </w:pPr>
          </w:p>
        </w:tc>
      </w:tr>
      <w:tr w:rsidR="00E42AD1" w14:paraId="1D0729F4" w14:textId="77777777">
        <w:tc>
          <w:tcPr>
            <w:tcW w:w="2694" w:type="dxa"/>
            <w:gridSpan w:val="2"/>
            <w:tcBorders>
              <w:left w:val="single" w:sz="4" w:space="0" w:color="auto"/>
            </w:tcBorders>
          </w:tcPr>
          <w:p w14:paraId="51889006" w14:textId="77777777" w:rsidR="00E42AD1" w:rsidRDefault="00FF2A7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0A115D" w14:textId="77777777" w:rsidR="00E42AD1" w:rsidRDefault="00FF2A75">
            <w:pPr>
              <w:pStyle w:val="CRCoverPage"/>
              <w:spacing w:after="0"/>
              <w:ind w:left="100"/>
              <w:rPr>
                <w:lang w:eastAsia="ja-JP"/>
              </w:rPr>
            </w:pPr>
            <w:r>
              <w:rPr>
                <w:lang w:eastAsia="ja-JP"/>
              </w:rPr>
              <w:t>To clarify the network configuration to support NASC when roaming and to reduce the impact to the NFs in VPLMN, the following changes are proposed:</w:t>
            </w:r>
          </w:p>
          <w:p w14:paraId="40491F29" w14:textId="77777777" w:rsidR="00E42AD1" w:rsidRDefault="00FF2A75">
            <w:pPr>
              <w:pStyle w:val="CRCoverPage"/>
              <w:numPr>
                <w:ilvl w:val="0"/>
                <w:numId w:val="1"/>
              </w:numPr>
              <w:spacing w:after="0"/>
              <w:rPr>
                <w:lang w:eastAsia="ja-JP"/>
              </w:rPr>
            </w:pPr>
            <w:r>
              <w:t>The S-NSSAI in the HPLMN that is subject to NSAC is mapped to corresponding S-NSSAI in VPLMN subject to NSAC.</w:t>
            </w:r>
          </w:p>
          <w:p w14:paraId="503D43D5" w14:textId="77777777" w:rsidR="00E42AD1" w:rsidRDefault="00FF2A75">
            <w:pPr>
              <w:pStyle w:val="CRCoverPage"/>
              <w:numPr>
                <w:ilvl w:val="0"/>
                <w:numId w:val="1"/>
              </w:numPr>
              <w:spacing w:after="0"/>
              <w:rPr>
                <w:lang w:eastAsia="ja-JP"/>
              </w:rPr>
            </w:pPr>
            <w:r>
              <w:rPr>
                <w:rFonts w:eastAsia="宋体" w:hint="eastAsia"/>
                <w:lang w:eastAsia="zh-CN"/>
              </w:rPr>
              <w:t>T</w:t>
            </w:r>
            <w:r>
              <w:rPr>
                <w:rFonts w:eastAsia="宋体"/>
                <w:lang w:eastAsia="zh-CN"/>
              </w:rPr>
              <w:t xml:space="preserve">he NF in VPLMN triggers NSAC based on the </w:t>
            </w:r>
            <w:r>
              <w:t>S-NSSAI in VPLMN.</w:t>
            </w:r>
          </w:p>
          <w:p w14:paraId="59601759" w14:textId="77777777" w:rsidR="00E42AD1" w:rsidRDefault="00FF2A75">
            <w:pPr>
              <w:pStyle w:val="CRCoverPage"/>
              <w:numPr>
                <w:ilvl w:val="0"/>
                <w:numId w:val="1"/>
              </w:numPr>
              <w:spacing w:after="0"/>
              <w:rPr>
                <w:lang w:eastAsia="ja-JP"/>
              </w:rPr>
            </w:pPr>
            <w:r>
              <w:t xml:space="preserve">The NASCF registers </w:t>
            </w:r>
            <w:r>
              <w:rPr>
                <w:rFonts w:eastAsia="宋体"/>
                <w:lang w:eastAsia="zh-CN"/>
              </w:rPr>
              <w:t xml:space="preserve">managed </w:t>
            </w:r>
            <w:r>
              <w:t>S-NSSAI in VPLMN in the NRF.</w:t>
            </w:r>
          </w:p>
          <w:p w14:paraId="566C8A6C" w14:textId="77777777" w:rsidR="00E42AD1" w:rsidRDefault="00E42AD1">
            <w:pPr>
              <w:pStyle w:val="CRCoverPage"/>
              <w:spacing w:after="0"/>
              <w:rPr>
                <w:lang w:eastAsia="ja-JP"/>
              </w:rPr>
            </w:pPr>
          </w:p>
        </w:tc>
      </w:tr>
      <w:tr w:rsidR="00E42AD1" w14:paraId="342837EE" w14:textId="77777777">
        <w:tc>
          <w:tcPr>
            <w:tcW w:w="2694" w:type="dxa"/>
            <w:gridSpan w:val="2"/>
            <w:tcBorders>
              <w:left w:val="single" w:sz="4" w:space="0" w:color="auto"/>
            </w:tcBorders>
          </w:tcPr>
          <w:p w14:paraId="36E12B84" w14:textId="77777777" w:rsidR="00E42AD1" w:rsidRDefault="00E42AD1">
            <w:pPr>
              <w:pStyle w:val="CRCoverPage"/>
              <w:spacing w:after="0"/>
              <w:rPr>
                <w:b/>
                <w:i/>
                <w:sz w:val="8"/>
                <w:szCs w:val="8"/>
              </w:rPr>
            </w:pPr>
          </w:p>
        </w:tc>
        <w:tc>
          <w:tcPr>
            <w:tcW w:w="6946" w:type="dxa"/>
            <w:gridSpan w:val="9"/>
            <w:tcBorders>
              <w:right w:val="single" w:sz="4" w:space="0" w:color="auto"/>
            </w:tcBorders>
          </w:tcPr>
          <w:p w14:paraId="774F316E" w14:textId="77777777" w:rsidR="00E42AD1" w:rsidRDefault="00E42AD1">
            <w:pPr>
              <w:pStyle w:val="CRCoverPage"/>
              <w:spacing w:after="0"/>
              <w:rPr>
                <w:sz w:val="8"/>
                <w:szCs w:val="8"/>
              </w:rPr>
            </w:pPr>
          </w:p>
        </w:tc>
      </w:tr>
      <w:tr w:rsidR="00E42AD1" w14:paraId="1173D4AE" w14:textId="77777777">
        <w:tc>
          <w:tcPr>
            <w:tcW w:w="2694" w:type="dxa"/>
            <w:gridSpan w:val="2"/>
            <w:tcBorders>
              <w:left w:val="single" w:sz="4" w:space="0" w:color="auto"/>
              <w:bottom w:val="single" w:sz="4" w:space="0" w:color="auto"/>
            </w:tcBorders>
          </w:tcPr>
          <w:p w14:paraId="05F67FC1" w14:textId="77777777" w:rsidR="00E42AD1" w:rsidRDefault="00FF2A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8FBDDE" w14:textId="77777777" w:rsidR="00E42AD1" w:rsidRDefault="00FF2A75">
            <w:pPr>
              <w:pStyle w:val="CRCoverPage"/>
              <w:spacing w:after="0"/>
              <w:ind w:left="100"/>
              <w:rPr>
                <w:lang w:eastAsia="ja-JP"/>
              </w:rPr>
            </w:pPr>
            <w:r>
              <w:rPr>
                <w:lang w:eastAsia="ja-JP"/>
              </w:rPr>
              <w:t xml:space="preserve">The VPLMN may configure many NSAC information related to S-NSSAI in HPLMN. </w:t>
            </w:r>
          </w:p>
        </w:tc>
      </w:tr>
      <w:tr w:rsidR="00E42AD1" w14:paraId="2DC7ECBB" w14:textId="77777777">
        <w:tc>
          <w:tcPr>
            <w:tcW w:w="2694" w:type="dxa"/>
            <w:gridSpan w:val="2"/>
          </w:tcPr>
          <w:p w14:paraId="23B2C153" w14:textId="77777777" w:rsidR="00E42AD1" w:rsidRDefault="00E42AD1">
            <w:pPr>
              <w:pStyle w:val="CRCoverPage"/>
              <w:spacing w:after="0"/>
              <w:rPr>
                <w:b/>
                <w:i/>
                <w:sz w:val="8"/>
                <w:szCs w:val="8"/>
              </w:rPr>
            </w:pPr>
          </w:p>
        </w:tc>
        <w:tc>
          <w:tcPr>
            <w:tcW w:w="6946" w:type="dxa"/>
            <w:gridSpan w:val="9"/>
          </w:tcPr>
          <w:p w14:paraId="1BAF43C7" w14:textId="77777777" w:rsidR="00E42AD1" w:rsidRDefault="00E42AD1">
            <w:pPr>
              <w:pStyle w:val="CRCoverPage"/>
              <w:spacing w:after="0"/>
              <w:rPr>
                <w:sz w:val="8"/>
                <w:szCs w:val="8"/>
              </w:rPr>
            </w:pPr>
          </w:p>
        </w:tc>
      </w:tr>
      <w:tr w:rsidR="00E42AD1" w14:paraId="506C2EA3" w14:textId="77777777">
        <w:tc>
          <w:tcPr>
            <w:tcW w:w="2694" w:type="dxa"/>
            <w:gridSpan w:val="2"/>
            <w:tcBorders>
              <w:top w:val="single" w:sz="4" w:space="0" w:color="auto"/>
              <w:left w:val="single" w:sz="4" w:space="0" w:color="auto"/>
            </w:tcBorders>
          </w:tcPr>
          <w:p w14:paraId="69D187B1" w14:textId="77777777" w:rsidR="00E42AD1" w:rsidRDefault="00FF2A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4F6F43" w14:textId="77777777" w:rsidR="00E42AD1" w:rsidRDefault="00FF2A75">
            <w:pPr>
              <w:pStyle w:val="CRCoverPage"/>
              <w:spacing w:after="0"/>
              <w:ind w:left="100"/>
              <w:rPr>
                <w:lang w:eastAsia="ja-JP"/>
              </w:rPr>
            </w:pPr>
            <w:r>
              <w:rPr>
                <w:lang w:eastAsia="ja-JP"/>
              </w:rPr>
              <w:t>5.15.11.3</w:t>
            </w:r>
          </w:p>
        </w:tc>
      </w:tr>
      <w:tr w:rsidR="00E42AD1" w14:paraId="1E548863" w14:textId="77777777">
        <w:tc>
          <w:tcPr>
            <w:tcW w:w="2694" w:type="dxa"/>
            <w:gridSpan w:val="2"/>
            <w:tcBorders>
              <w:left w:val="single" w:sz="4" w:space="0" w:color="auto"/>
            </w:tcBorders>
          </w:tcPr>
          <w:p w14:paraId="61460020" w14:textId="77777777" w:rsidR="00E42AD1" w:rsidRDefault="00E42AD1">
            <w:pPr>
              <w:pStyle w:val="CRCoverPage"/>
              <w:spacing w:after="0"/>
              <w:rPr>
                <w:b/>
                <w:i/>
                <w:sz w:val="8"/>
                <w:szCs w:val="8"/>
              </w:rPr>
            </w:pPr>
          </w:p>
        </w:tc>
        <w:tc>
          <w:tcPr>
            <w:tcW w:w="6946" w:type="dxa"/>
            <w:gridSpan w:val="9"/>
            <w:tcBorders>
              <w:right w:val="single" w:sz="4" w:space="0" w:color="auto"/>
            </w:tcBorders>
          </w:tcPr>
          <w:p w14:paraId="557FAE74" w14:textId="77777777" w:rsidR="00E42AD1" w:rsidRDefault="00E42AD1">
            <w:pPr>
              <w:pStyle w:val="CRCoverPage"/>
              <w:spacing w:after="0"/>
              <w:rPr>
                <w:sz w:val="8"/>
                <w:szCs w:val="8"/>
              </w:rPr>
            </w:pPr>
          </w:p>
        </w:tc>
      </w:tr>
      <w:tr w:rsidR="00E42AD1" w14:paraId="3B5747AF" w14:textId="77777777">
        <w:tc>
          <w:tcPr>
            <w:tcW w:w="2694" w:type="dxa"/>
            <w:gridSpan w:val="2"/>
            <w:tcBorders>
              <w:left w:val="single" w:sz="4" w:space="0" w:color="auto"/>
            </w:tcBorders>
          </w:tcPr>
          <w:p w14:paraId="2C00F530" w14:textId="77777777" w:rsidR="00E42AD1" w:rsidRDefault="00E42AD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CB0742" w14:textId="77777777" w:rsidR="00E42AD1" w:rsidRDefault="00FF2A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23A20" w14:textId="77777777" w:rsidR="00E42AD1" w:rsidRDefault="00FF2A75">
            <w:pPr>
              <w:pStyle w:val="CRCoverPage"/>
              <w:spacing w:after="0"/>
              <w:jc w:val="center"/>
              <w:rPr>
                <w:b/>
                <w:caps/>
              </w:rPr>
            </w:pPr>
            <w:r>
              <w:rPr>
                <w:b/>
                <w:caps/>
              </w:rPr>
              <w:t>N</w:t>
            </w:r>
          </w:p>
        </w:tc>
        <w:tc>
          <w:tcPr>
            <w:tcW w:w="2977" w:type="dxa"/>
            <w:gridSpan w:val="4"/>
          </w:tcPr>
          <w:p w14:paraId="5FDCE4F2" w14:textId="77777777" w:rsidR="00E42AD1" w:rsidRDefault="00E42AD1">
            <w:pPr>
              <w:pStyle w:val="CRCoverPage"/>
              <w:tabs>
                <w:tab w:val="right" w:pos="2893"/>
              </w:tabs>
              <w:spacing w:after="0"/>
            </w:pPr>
          </w:p>
        </w:tc>
        <w:tc>
          <w:tcPr>
            <w:tcW w:w="3401" w:type="dxa"/>
            <w:gridSpan w:val="3"/>
            <w:tcBorders>
              <w:right w:val="single" w:sz="4" w:space="0" w:color="auto"/>
            </w:tcBorders>
            <w:shd w:val="clear" w:color="FFFF00" w:fill="auto"/>
          </w:tcPr>
          <w:p w14:paraId="3847F38D" w14:textId="77777777" w:rsidR="00E42AD1" w:rsidRDefault="00E42AD1">
            <w:pPr>
              <w:pStyle w:val="CRCoverPage"/>
              <w:spacing w:after="0"/>
              <w:ind w:left="99"/>
            </w:pPr>
          </w:p>
        </w:tc>
      </w:tr>
      <w:tr w:rsidR="00E42AD1" w14:paraId="7E69C764" w14:textId="77777777">
        <w:tc>
          <w:tcPr>
            <w:tcW w:w="2694" w:type="dxa"/>
            <w:gridSpan w:val="2"/>
            <w:tcBorders>
              <w:left w:val="single" w:sz="4" w:space="0" w:color="auto"/>
            </w:tcBorders>
          </w:tcPr>
          <w:p w14:paraId="1E65C7CA" w14:textId="77777777" w:rsidR="00E42AD1" w:rsidRDefault="00FF2A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AE413C" w14:textId="77777777" w:rsidR="00E42AD1" w:rsidRDefault="00E42A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9851F" w14:textId="77777777" w:rsidR="00E42AD1" w:rsidRDefault="00FF2A75">
            <w:pPr>
              <w:pStyle w:val="CRCoverPage"/>
              <w:spacing w:after="0"/>
              <w:jc w:val="center"/>
              <w:rPr>
                <w:b/>
                <w:caps/>
              </w:rPr>
            </w:pPr>
            <w:r>
              <w:rPr>
                <w:b/>
                <w:caps/>
              </w:rPr>
              <w:t>X</w:t>
            </w:r>
          </w:p>
        </w:tc>
        <w:tc>
          <w:tcPr>
            <w:tcW w:w="2977" w:type="dxa"/>
            <w:gridSpan w:val="4"/>
          </w:tcPr>
          <w:p w14:paraId="6944C66F" w14:textId="77777777" w:rsidR="00E42AD1" w:rsidRDefault="00FF2A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7D77CE" w14:textId="77777777" w:rsidR="00E42AD1" w:rsidRDefault="00FF2A75">
            <w:pPr>
              <w:pStyle w:val="CRCoverPage"/>
              <w:spacing w:after="0"/>
              <w:ind w:left="99"/>
            </w:pPr>
            <w:r>
              <w:t>TS/TR ... CR xxxx</w:t>
            </w:r>
          </w:p>
        </w:tc>
      </w:tr>
      <w:tr w:rsidR="00E42AD1" w14:paraId="70C58018" w14:textId="77777777">
        <w:tc>
          <w:tcPr>
            <w:tcW w:w="2694" w:type="dxa"/>
            <w:gridSpan w:val="2"/>
            <w:tcBorders>
              <w:left w:val="single" w:sz="4" w:space="0" w:color="auto"/>
            </w:tcBorders>
          </w:tcPr>
          <w:p w14:paraId="3B1331F4" w14:textId="77777777" w:rsidR="00E42AD1" w:rsidRDefault="00FF2A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702366" w14:textId="77777777" w:rsidR="00E42AD1" w:rsidRDefault="00E42A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ADE03" w14:textId="77777777" w:rsidR="00E42AD1" w:rsidRDefault="00FF2A75">
            <w:pPr>
              <w:pStyle w:val="CRCoverPage"/>
              <w:spacing w:after="0"/>
              <w:jc w:val="center"/>
              <w:rPr>
                <w:b/>
                <w:caps/>
              </w:rPr>
            </w:pPr>
            <w:r>
              <w:rPr>
                <w:b/>
                <w:caps/>
              </w:rPr>
              <w:t>X</w:t>
            </w:r>
          </w:p>
        </w:tc>
        <w:tc>
          <w:tcPr>
            <w:tcW w:w="2977" w:type="dxa"/>
            <w:gridSpan w:val="4"/>
          </w:tcPr>
          <w:p w14:paraId="1AF410C1" w14:textId="77777777" w:rsidR="00E42AD1" w:rsidRDefault="00FF2A75">
            <w:pPr>
              <w:pStyle w:val="CRCoverPage"/>
              <w:spacing w:after="0"/>
            </w:pPr>
            <w:r>
              <w:t xml:space="preserve"> Test specifications</w:t>
            </w:r>
          </w:p>
        </w:tc>
        <w:tc>
          <w:tcPr>
            <w:tcW w:w="3401" w:type="dxa"/>
            <w:gridSpan w:val="3"/>
            <w:tcBorders>
              <w:right w:val="single" w:sz="4" w:space="0" w:color="auto"/>
            </w:tcBorders>
            <w:shd w:val="pct30" w:color="FFFF00" w:fill="auto"/>
          </w:tcPr>
          <w:p w14:paraId="203372BD" w14:textId="77777777" w:rsidR="00E42AD1" w:rsidRDefault="00FF2A75">
            <w:pPr>
              <w:pStyle w:val="CRCoverPage"/>
              <w:spacing w:after="0"/>
              <w:ind w:left="99"/>
            </w:pPr>
            <w:r>
              <w:t xml:space="preserve">TS/TR ... CR ... </w:t>
            </w:r>
          </w:p>
        </w:tc>
      </w:tr>
      <w:tr w:rsidR="00E42AD1" w14:paraId="2F4B23EF" w14:textId="77777777">
        <w:tc>
          <w:tcPr>
            <w:tcW w:w="2694" w:type="dxa"/>
            <w:gridSpan w:val="2"/>
            <w:tcBorders>
              <w:left w:val="single" w:sz="4" w:space="0" w:color="auto"/>
            </w:tcBorders>
          </w:tcPr>
          <w:p w14:paraId="63D004D7" w14:textId="77777777" w:rsidR="00E42AD1" w:rsidRDefault="00FF2A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568A24" w14:textId="77777777" w:rsidR="00E42AD1" w:rsidRDefault="00E42A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E5F59" w14:textId="77777777" w:rsidR="00E42AD1" w:rsidRDefault="00FF2A75">
            <w:pPr>
              <w:pStyle w:val="CRCoverPage"/>
              <w:spacing w:after="0"/>
              <w:jc w:val="center"/>
              <w:rPr>
                <w:b/>
                <w:caps/>
              </w:rPr>
            </w:pPr>
            <w:r>
              <w:rPr>
                <w:b/>
                <w:caps/>
              </w:rPr>
              <w:t>X</w:t>
            </w:r>
          </w:p>
        </w:tc>
        <w:tc>
          <w:tcPr>
            <w:tcW w:w="2977" w:type="dxa"/>
            <w:gridSpan w:val="4"/>
          </w:tcPr>
          <w:p w14:paraId="719C8BC2" w14:textId="77777777" w:rsidR="00E42AD1" w:rsidRDefault="00FF2A75">
            <w:pPr>
              <w:pStyle w:val="CRCoverPage"/>
              <w:spacing w:after="0"/>
            </w:pPr>
            <w:r>
              <w:t xml:space="preserve"> O&amp;M Specifications</w:t>
            </w:r>
          </w:p>
        </w:tc>
        <w:tc>
          <w:tcPr>
            <w:tcW w:w="3401" w:type="dxa"/>
            <w:gridSpan w:val="3"/>
            <w:tcBorders>
              <w:right w:val="single" w:sz="4" w:space="0" w:color="auto"/>
            </w:tcBorders>
            <w:shd w:val="pct30" w:color="FFFF00" w:fill="auto"/>
          </w:tcPr>
          <w:p w14:paraId="1DAA74AF" w14:textId="77777777" w:rsidR="00E42AD1" w:rsidRDefault="00FF2A75">
            <w:pPr>
              <w:pStyle w:val="CRCoverPage"/>
              <w:spacing w:after="0"/>
              <w:ind w:left="99"/>
            </w:pPr>
            <w:r>
              <w:t xml:space="preserve">TS/TR ... CR ... </w:t>
            </w:r>
          </w:p>
        </w:tc>
      </w:tr>
      <w:tr w:rsidR="00E42AD1" w14:paraId="50CCAC07" w14:textId="77777777">
        <w:tc>
          <w:tcPr>
            <w:tcW w:w="2694" w:type="dxa"/>
            <w:gridSpan w:val="2"/>
            <w:tcBorders>
              <w:left w:val="single" w:sz="4" w:space="0" w:color="auto"/>
            </w:tcBorders>
          </w:tcPr>
          <w:p w14:paraId="70AE50CD" w14:textId="77777777" w:rsidR="00E42AD1" w:rsidRDefault="00E42AD1">
            <w:pPr>
              <w:pStyle w:val="CRCoverPage"/>
              <w:spacing w:after="0"/>
              <w:rPr>
                <w:b/>
                <w:i/>
              </w:rPr>
            </w:pPr>
          </w:p>
        </w:tc>
        <w:tc>
          <w:tcPr>
            <w:tcW w:w="6946" w:type="dxa"/>
            <w:gridSpan w:val="9"/>
            <w:tcBorders>
              <w:right w:val="single" w:sz="4" w:space="0" w:color="auto"/>
            </w:tcBorders>
          </w:tcPr>
          <w:p w14:paraId="6A5EC587" w14:textId="77777777" w:rsidR="00E42AD1" w:rsidRDefault="00E42AD1">
            <w:pPr>
              <w:pStyle w:val="CRCoverPage"/>
              <w:spacing w:after="0"/>
            </w:pPr>
          </w:p>
        </w:tc>
      </w:tr>
      <w:tr w:rsidR="00E42AD1" w14:paraId="2B7CB9A5" w14:textId="77777777">
        <w:tc>
          <w:tcPr>
            <w:tcW w:w="2694" w:type="dxa"/>
            <w:gridSpan w:val="2"/>
            <w:tcBorders>
              <w:left w:val="single" w:sz="4" w:space="0" w:color="auto"/>
              <w:bottom w:val="single" w:sz="4" w:space="0" w:color="auto"/>
            </w:tcBorders>
          </w:tcPr>
          <w:p w14:paraId="56F0562B" w14:textId="77777777" w:rsidR="00E42AD1" w:rsidRDefault="00FF2A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26905A" w14:textId="77777777" w:rsidR="00E42AD1" w:rsidRDefault="00E42AD1">
            <w:pPr>
              <w:pStyle w:val="CRCoverPage"/>
              <w:spacing w:after="0"/>
              <w:ind w:left="100"/>
            </w:pPr>
          </w:p>
        </w:tc>
      </w:tr>
      <w:tr w:rsidR="00E42AD1" w14:paraId="09A667FC" w14:textId="77777777">
        <w:tc>
          <w:tcPr>
            <w:tcW w:w="2694" w:type="dxa"/>
            <w:gridSpan w:val="2"/>
            <w:tcBorders>
              <w:top w:val="single" w:sz="4" w:space="0" w:color="auto"/>
              <w:bottom w:val="single" w:sz="4" w:space="0" w:color="auto"/>
            </w:tcBorders>
          </w:tcPr>
          <w:p w14:paraId="6AEAA676" w14:textId="77777777" w:rsidR="00E42AD1" w:rsidRDefault="00E42AD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00ED8F" w14:textId="77777777" w:rsidR="00E42AD1" w:rsidRDefault="00E42AD1">
            <w:pPr>
              <w:pStyle w:val="CRCoverPage"/>
              <w:spacing w:after="0"/>
              <w:ind w:left="100"/>
              <w:rPr>
                <w:sz w:val="8"/>
                <w:szCs w:val="8"/>
              </w:rPr>
            </w:pPr>
          </w:p>
        </w:tc>
      </w:tr>
      <w:tr w:rsidR="00E42AD1" w14:paraId="7D270302" w14:textId="77777777">
        <w:tc>
          <w:tcPr>
            <w:tcW w:w="2694" w:type="dxa"/>
            <w:gridSpan w:val="2"/>
            <w:tcBorders>
              <w:top w:val="single" w:sz="4" w:space="0" w:color="auto"/>
              <w:left w:val="single" w:sz="4" w:space="0" w:color="auto"/>
              <w:bottom w:val="single" w:sz="4" w:space="0" w:color="auto"/>
            </w:tcBorders>
          </w:tcPr>
          <w:p w14:paraId="4FEFEAA4" w14:textId="77777777" w:rsidR="00E42AD1" w:rsidRDefault="00FF2A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0962FB" w14:textId="77777777" w:rsidR="00E42AD1" w:rsidRDefault="00E42AD1">
            <w:pPr>
              <w:pStyle w:val="CRCoverPage"/>
              <w:spacing w:after="0"/>
              <w:ind w:left="100"/>
            </w:pPr>
          </w:p>
        </w:tc>
      </w:tr>
    </w:tbl>
    <w:p w14:paraId="5CAB5D09" w14:textId="77777777" w:rsidR="00E42AD1" w:rsidRDefault="00E42AD1">
      <w:pPr>
        <w:pStyle w:val="CRCoverPage"/>
        <w:spacing w:after="0"/>
        <w:rPr>
          <w:sz w:val="8"/>
          <w:szCs w:val="8"/>
        </w:rPr>
      </w:pPr>
    </w:p>
    <w:p w14:paraId="351CFF1B" w14:textId="77777777" w:rsidR="00E42AD1" w:rsidRDefault="00E42AD1">
      <w:pPr>
        <w:sectPr w:rsidR="00E42AD1">
          <w:headerReference w:type="even" r:id="rId13"/>
          <w:footnotePr>
            <w:numRestart w:val="eachSect"/>
          </w:footnotePr>
          <w:pgSz w:w="11907" w:h="16840"/>
          <w:pgMar w:top="1418" w:right="1134" w:bottom="1134" w:left="1134" w:header="680" w:footer="567" w:gutter="0"/>
          <w:cols w:space="720"/>
        </w:sectPr>
      </w:pPr>
    </w:p>
    <w:p w14:paraId="34738AAC" w14:textId="77777777" w:rsidR="00E42AD1" w:rsidRDefault="00FF2A75">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lastRenderedPageBreak/>
        <w:t xml:space="preserve">* </w:t>
      </w:r>
      <w:r>
        <w:rPr>
          <w:rFonts w:ascii="Arial" w:hAnsi="Arial" w:cs="Arial"/>
          <w:b/>
          <w:color w:val="C5003D"/>
          <w:sz w:val="28"/>
          <w:szCs w:val="28"/>
          <w:lang w:val="en-US"/>
        </w:rPr>
        <w:t xml:space="preserve">* * * </w:t>
      </w:r>
      <w:r>
        <w:rPr>
          <w:rFonts w:ascii="Arial" w:hAnsi="Arial" w:cs="Arial" w:hint="eastAsia"/>
          <w:b/>
          <w:color w:val="C5003D"/>
          <w:sz w:val="28"/>
          <w:szCs w:val="28"/>
          <w:lang w:val="en-US" w:eastAsia="ko-KR"/>
        </w:rPr>
        <w:t xml:space="preserve">start of </w:t>
      </w:r>
      <w:r>
        <w:rPr>
          <w:rFonts w:ascii="Arial" w:hAnsi="Arial" w:cs="Arial"/>
          <w:b/>
          <w:color w:val="C5003D"/>
          <w:sz w:val="28"/>
          <w:szCs w:val="28"/>
          <w:lang w:val="en-US" w:eastAsia="ko-KR"/>
        </w:rPr>
        <w:t>1st change</w:t>
      </w:r>
      <w:r>
        <w:rPr>
          <w:rFonts w:ascii="Arial" w:hAnsi="Arial" w:cs="Arial"/>
          <w:b/>
          <w:color w:val="C5003D"/>
          <w:sz w:val="28"/>
          <w:szCs w:val="28"/>
          <w:lang w:val="en-US"/>
        </w:rPr>
        <w:t xml:space="preserve"> * * * *</w:t>
      </w:r>
    </w:p>
    <w:p w14:paraId="4F9BB67C" w14:textId="77777777" w:rsidR="00E42AD1" w:rsidRDefault="00FF2A75">
      <w:pPr>
        <w:pStyle w:val="4"/>
      </w:pPr>
      <w:bookmarkStart w:id="4" w:name="_Toc75440715"/>
      <w:bookmarkStart w:id="5" w:name="_Toc68061709"/>
      <w:r>
        <w:t>5.15.11.3</w:t>
      </w:r>
      <w:r>
        <w:tab/>
        <w:t>Network Slice Admission Control for Roaming</w:t>
      </w:r>
      <w:bookmarkEnd w:id="4"/>
    </w:p>
    <w:p w14:paraId="23B49042" w14:textId="77777777" w:rsidR="00E42AD1" w:rsidRDefault="00FF2A75">
      <w:r>
        <w:t>In the case of roaming, depending on operator's policy, a roaming agreement or an SLA between the VPLMN and the HPLMN, NSAC for roaming UEs can be performed by the VPLMN. The following principles apply:</w:t>
      </w:r>
    </w:p>
    <w:p w14:paraId="610F0C51" w14:textId="77777777" w:rsidR="00E42AD1" w:rsidRDefault="00FF2A75">
      <w:r>
        <w:t>For network slice admission control of roaming UEs for maximum number of UEs per network slice and/or maximum number of PDU Sessions per network slice managed by the VPLMN, the following principles shall be used:</w:t>
      </w:r>
    </w:p>
    <w:p w14:paraId="19585F30" w14:textId="77777777" w:rsidR="00E42AD1" w:rsidRDefault="00FF2A75">
      <w:pPr>
        <w:pStyle w:val="B1"/>
        <w:rPr>
          <w:ins w:id="6" w:author="China Telecom" w:date="2021-07-20T14:00:00Z"/>
        </w:rPr>
      </w:pPr>
      <w:r>
        <w:t>-</w:t>
      </w:r>
      <w:r>
        <w:tab/>
      </w:r>
      <w:ins w:id="7" w:author="China Telecom" w:date="2021-07-20T14:00:00Z">
        <w:r>
          <w:t xml:space="preserve">Each S-NSSAI in the HPLMN that is subject to NSAC is mapped to </w:t>
        </w:r>
      </w:ins>
      <w:bookmarkStart w:id="8" w:name="OLE_LINK2"/>
      <w:ins w:id="9" w:author="China Telecom 0818" w:date="2021-08-18T10:34:00Z">
        <w:r w:rsidR="004A563A" w:rsidRPr="009E0DE1">
          <w:t xml:space="preserve">the </w:t>
        </w:r>
        <w:del w:id="10" w:author="George Foti" w:date="2021-08-18T08:34:00Z">
          <w:r w:rsidR="004A563A" w:rsidRPr="009E0DE1" w:rsidDel="00D81BA7">
            <w:delText>respective</w:delText>
          </w:r>
        </w:del>
      </w:ins>
      <w:ins w:id="11" w:author="China Telecom" w:date="2021-07-20T15:12:00Z">
        <w:r>
          <w:t>corresponding</w:t>
        </w:r>
      </w:ins>
      <w:ins w:id="12" w:author="China Telecom" w:date="2021-07-20T14:59:00Z">
        <w:r>
          <w:t xml:space="preserve"> </w:t>
        </w:r>
      </w:ins>
      <w:bookmarkEnd w:id="8"/>
      <w:ins w:id="13" w:author="China Telecom" w:date="2021-07-20T14:00:00Z">
        <w:r>
          <w:t>S-NSSAI in VPLMN</w:t>
        </w:r>
      </w:ins>
      <w:ins w:id="14" w:author="China Telecom" w:date="2021-07-20T14:01:00Z">
        <w:r>
          <w:t xml:space="preserve"> subject to NSAC</w:t>
        </w:r>
      </w:ins>
      <w:ins w:id="15" w:author="China Telecom" w:date="2021-07-20T15:11:00Z">
        <w:r>
          <w:t xml:space="preserve">, depending on </w:t>
        </w:r>
      </w:ins>
      <w:ins w:id="16" w:author="China Telecom" w:date="2021-07-20T15:22:00Z">
        <w:r>
          <w:t>VP</w:t>
        </w:r>
      </w:ins>
      <w:ins w:id="17" w:author="China Telecom" w:date="2021-07-20T15:23:00Z">
        <w:r>
          <w:t xml:space="preserve">LMN </w:t>
        </w:r>
      </w:ins>
      <w:ins w:id="18" w:author="China Telecom" w:date="2021-07-20T15:11:00Z">
        <w:r>
          <w:t>operator's policy and the configuration</w:t>
        </w:r>
      </w:ins>
      <w:ins w:id="19" w:author="China Telecom" w:date="2021-07-20T14:01:00Z">
        <w:r>
          <w:t>.</w:t>
        </w:r>
      </w:ins>
    </w:p>
    <w:p w14:paraId="6E486D28" w14:textId="642580F1" w:rsidR="00E42AD1" w:rsidRDefault="00FF2A75">
      <w:pPr>
        <w:pStyle w:val="B1"/>
      </w:pPr>
      <w:ins w:id="20" w:author="China Telecom" w:date="2021-07-20T14:00:00Z">
        <w:r>
          <w:t xml:space="preserve">-    </w:t>
        </w:r>
      </w:ins>
      <w:r>
        <w:t>A NSACF in the VPLMN is configured with the maximum number of allowed roaming UEs per mapped S-NSSAI in the HPLMN for each S-NSSAI in the HPLMN that is subject to NSAC.</w:t>
      </w:r>
      <w:ins w:id="21" w:author="China Telecom" w:date="2021-07-20T14:19:00Z">
        <w:r>
          <w:t xml:space="preserve"> </w:t>
        </w:r>
        <w:del w:id="22" w:author="Huawei-zfq2" w:date="2021-08-19T13:57:00Z">
          <w:r w:rsidDel="004C2176">
            <w:delText xml:space="preserve">The NSACF registers </w:delText>
          </w:r>
        </w:del>
      </w:ins>
      <w:ins w:id="23" w:author="China Telecom 0818" w:date="2021-08-18T10:50:00Z">
        <w:del w:id="24" w:author="Huawei-zfq2" w:date="2021-08-19T13:57:00Z">
          <w:r w:rsidR="00740C8D" w:rsidDel="004C2176">
            <w:delText xml:space="preserve">in NRF  </w:delText>
          </w:r>
        </w:del>
      </w:ins>
      <w:ins w:id="25" w:author="China Telecom" w:date="2021-07-20T14:20:00Z">
        <w:del w:id="26" w:author="Huawei-zfq2" w:date="2021-08-19T13:57:00Z">
          <w:r w:rsidDel="004C2176">
            <w:delText xml:space="preserve">the </w:delText>
          </w:r>
        </w:del>
      </w:ins>
      <w:ins w:id="27" w:author="China Telecom" w:date="2021-07-20T15:12:00Z">
        <w:del w:id="28" w:author="Huawei-zfq2" w:date="2021-08-19T13:57:00Z">
          <w:r w:rsidDel="004C2176">
            <w:delText>corresponding</w:delText>
          </w:r>
        </w:del>
      </w:ins>
      <w:ins w:id="29" w:author="China Telecom" w:date="2021-07-20T14:59:00Z">
        <w:del w:id="30" w:author="Huawei-zfq2" w:date="2021-08-19T13:57:00Z">
          <w:r w:rsidDel="004C2176">
            <w:delText xml:space="preserve"> </w:delText>
          </w:r>
        </w:del>
      </w:ins>
      <w:ins w:id="31" w:author="China Telecom" w:date="2021-07-20T14:20:00Z">
        <w:del w:id="32" w:author="Huawei-zfq2" w:date="2021-08-19T13:57:00Z">
          <w:r w:rsidDel="004C2176">
            <w:delText xml:space="preserve">S-NSSAI in VPLMN </w:delText>
          </w:r>
        </w:del>
      </w:ins>
      <w:ins w:id="33" w:author="China Telecom 0818" w:date="2021-08-18T10:44:00Z">
        <w:del w:id="34" w:author="Huawei-zfq2" w:date="2021-08-19T13:57:00Z">
          <w:r w:rsidR="00740C8D" w:rsidDel="004C2176">
            <w:delText xml:space="preserve">which </w:delText>
          </w:r>
        </w:del>
      </w:ins>
      <w:ins w:id="35" w:author="China Telecom 0818" w:date="2021-08-18T10:49:00Z">
        <w:del w:id="36" w:author="Huawei-zfq2" w:date="2021-08-19T13:57:00Z">
          <w:r w:rsidR="00740C8D" w:rsidDel="004C2176">
            <w:delText xml:space="preserve">maps to the </w:delText>
          </w:r>
        </w:del>
      </w:ins>
      <w:ins w:id="37" w:author="China Telecom 0818" w:date="2021-08-18T10:50:00Z">
        <w:del w:id="38" w:author="Huawei-zfq2" w:date="2021-08-19T13:57:00Z">
          <w:r w:rsidR="00740C8D" w:rsidDel="004C2176">
            <w:delText>S-</w:delText>
          </w:r>
        </w:del>
      </w:ins>
      <w:ins w:id="39" w:author="China Telecom 0818" w:date="2021-08-18T10:49:00Z">
        <w:del w:id="40" w:author="Huawei-zfq2" w:date="2021-08-19T13:57:00Z">
          <w:r w:rsidR="00740C8D" w:rsidDel="004C2176">
            <w:delText xml:space="preserve">NSSAI </w:delText>
          </w:r>
        </w:del>
      </w:ins>
      <w:ins w:id="41" w:author="China Telecom 0818" w:date="2021-08-18T10:50:00Z">
        <w:del w:id="42" w:author="Huawei-zfq2" w:date="2021-08-19T13:57:00Z">
          <w:r w:rsidR="00740C8D" w:rsidDel="004C2176">
            <w:delText>of</w:delText>
          </w:r>
        </w:del>
      </w:ins>
      <w:ins w:id="43" w:author="China Telecom 0818" w:date="2021-08-18T10:49:00Z">
        <w:del w:id="44" w:author="Huawei-zfq2" w:date="2021-08-19T13:57:00Z">
          <w:r w:rsidR="00740C8D" w:rsidDel="004C2176">
            <w:delText xml:space="preserve"> the HPLMN</w:delText>
          </w:r>
        </w:del>
      </w:ins>
      <w:ins w:id="45" w:author="China Telecom" w:date="2021-07-20T14:19:00Z">
        <w:del w:id="46" w:author="Huawei-zfq2" w:date="2021-08-19T13:57:00Z">
          <w:r w:rsidDel="004C2176">
            <w:delText>in NRF.</w:delText>
          </w:r>
        </w:del>
      </w:ins>
    </w:p>
    <w:p w14:paraId="6B9084A0" w14:textId="16493DB2" w:rsidR="00E42AD1" w:rsidRDefault="00FF2A75">
      <w:pPr>
        <w:pStyle w:val="B1"/>
      </w:pPr>
      <w:r>
        <w:t>-</w:t>
      </w:r>
      <w:r>
        <w:tab/>
        <w:t>A NSACF in the VPLMN is configured with the maximum number of allowed PDU Sessions in LBO mode per mapped S-NSSAI in the HPLMN for each S-NSSAI in the HPLMN that is subject to NSAC.</w:t>
      </w:r>
      <w:del w:id="47" w:author="Huawei-zfq2" w:date="2021-08-19T13:58:00Z">
        <w:r w:rsidDel="004C2176">
          <w:delText xml:space="preserve"> </w:delText>
        </w:r>
      </w:del>
      <w:ins w:id="48" w:author="China Telecom" w:date="2021-07-20T17:13:00Z">
        <w:del w:id="49" w:author="Huawei-zfq2" w:date="2021-08-19T13:58:00Z">
          <w:r w:rsidDel="004C2176">
            <w:delText>T</w:delText>
          </w:r>
        </w:del>
      </w:ins>
      <w:ins w:id="50" w:author="China Telecom" w:date="2021-07-20T14:19:00Z">
        <w:del w:id="51" w:author="Huawei-zfq2" w:date="2021-08-19T13:58:00Z">
          <w:r w:rsidDel="004C2176">
            <w:delText xml:space="preserve">he NSACF registers </w:delText>
          </w:r>
        </w:del>
      </w:ins>
      <w:ins w:id="52" w:author="China Telecom 0818" w:date="2021-08-18T10:51:00Z">
        <w:del w:id="53" w:author="Huawei-zfq2" w:date="2021-08-19T13:58:00Z">
          <w:r w:rsidR="00740C8D" w:rsidDel="004C2176">
            <w:delText xml:space="preserve">in NRF </w:delText>
          </w:r>
        </w:del>
      </w:ins>
      <w:ins w:id="54" w:author="China Telecom" w:date="2021-07-20T14:20:00Z">
        <w:del w:id="55" w:author="Huawei-zfq2" w:date="2021-08-19T13:58:00Z">
          <w:r w:rsidDel="004C2176">
            <w:delText xml:space="preserve">the </w:delText>
          </w:r>
        </w:del>
      </w:ins>
      <w:ins w:id="56" w:author="China Telecom" w:date="2021-07-20T15:12:00Z">
        <w:del w:id="57" w:author="Huawei-zfq2" w:date="2021-08-19T13:58:00Z">
          <w:r w:rsidDel="004C2176">
            <w:delText>corresponding</w:delText>
          </w:r>
        </w:del>
      </w:ins>
      <w:ins w:id="58" w:author="China Telecom" w:date="2021-07-20T14:59:00Z">
        <w:del w:id="59" w:author="Huawei-zfq2" w:date="2021-08-19T13:58:00Z">
          <w:r w:rsidDel="004C2176">
            <w:delText xml:space="preserve"> </w:delText>
          </w:r>
        </w:del>
      </w:ins>
      <w:ins w:id="60" w:author="China Telecom" w:date="2021-07-20T14:20:00Z">
        <w:del w:id="61" w:author="Huawei-zfq2" w:date="2021-08-19T13:58:00Z">
          <w:r w:rsidDel="004C2176">
            <w:delText>S-NSSAI in VPLMN</w:delText>
          </w:r>
        </w:del>
      </w:ins>
      <w:ins w:id="62" w:author="China Telecom 0818" w:date="2021-08-18T10:52:00Z">
        <w:del w:id="63" w:author="Huawei-zfq2" w:date="2021-08-19T13:58:00Z">
          <w:r w:rsidR="00740C8D" w:rsidDel="004C2176">
            <w:delText xml:space="preserve"> which maps to the S-NSSAI of the HPLMN</w:delText>
          </w:r>
        </w:del>
      </w:ins>
      <w:ins w:id="64" w:author="China Telecom" w:date="2021-07-20T14:20:00Z">
        <w:del w:id="65" w:author="Huawei-zfq2" w:date="2021-08-19T13:58:00Z">
          <w:r w:rsidDel="004C2176">
            <w:delText xml:space="preserve"> </w:delText>
          </w:r>
        </w:del>
      </w:ins>
      <w:ins w:id="66" w:author="China Telecom" w:date="2021-07-20T14:19:00Z">
        <w:del w:id="67" w:author="Huawei-zfq2" w:date="2021-08-19T13:58:00Z">
          <w:r w:rsidDel="004C2176">
            <w:delText>in NRF</w:delText>
          </w:r>
        </w:del>
        <w:r>
          <w:t>.</w:t>
        </w:r>
      </w:ins>
    </w:p>
    <w:p w14:paraId="223CD9F3" w14:textId="1FB52314" w:rsidR="00E42AD1" w:rsidRDefault="00FF2A75">
      <w:pPr>
        <w:pStyle w:val="B1"/>
      </w:pPr>
      <w:r>
        <w:t>-</w:t>
      </w:r>
      <w:r>
        <w:tab/>
        <w:t>For the maximum number of UEs per network slice admission control, the AMF triggers a request to a NSACF in the VPLMN to perform network slice admission control</w:t>
      </w:r>
      <w:del w:id="68" w:author="China Telecom" w:date="2021-07-20T13:56:00Z">
        <w:r>
          <w:delText xml:space="preserve">. </w:delText>
        </w:r>
      </w:del>
      <w:ins w:id="69" w:author="China Telecom" w:date="2021-07-20T13:46:00Z">
        <w:r>
          <w:t xml:space="preserve"> </w:t>
        </w:r>
      </w:ins>
      <w:ins w:id="70" w:author="George Foti" w:date="2021-08-18T08:35:00Z">
        <w:r w:rsidR="00D81BA7">
          <w:t>b</w:t>
        </w:r>
      </w:ins>
      <w:ins w:id="71" w:author="George Foti" w:date="2021-08-18T08:34:00Z">
        <w:r w:rsidR="00D81BA7">
          <w:t xml:space="preserve">ased on </w:t>
        </w:r>
      </w:ins>
      <w:ins w:id="72" w:author="China Telecom" w:date="2021-08-05T16:50:00Z">
        <w:del w:id="73" w:author="George Foti" w:date="2021-08-18T08:34:00Z">
          <w:r w:rsidDel="00D81BA7">
            <w:delText>according</w:delText>
          </w:r>
        </w:del>
        <w:r>
          <w:t xml:space="preserve"> </w:t>
        </w:r>
        <w:del w:id="74" w:author="George Foti" w:date="2021-08-19T08:07:00Z">
          <w:r w:rsidDel="009F7F29">
            <w:delText>to</w:delText>
          </w:r>
        </w:del>
      </w:ins>
      <w:ins w:id="75" w:author="China Telecom" w:date="2021-07-20T13:46:00Z">
        <w:del w:id="76" w:author="George Foti" w:date="2021-08-19T08:07:00Z">
          <w:r w:rsidDel="009F7F29">
            <w:delText xml:space="preserve"> </w:delText>
          </w:r>
        </w:del>
      </w:ins>
      <w:ins w:id="77" w:author="China Telecom" w:date="2021-08-05T16:50:00Z">
        <w:r>
          <w:t xml:space="preserve">the </w:t>
        </w:r>
      </w:ins>
      <w:ins w:id="78" w:author="China Telecom" w:date="2021-07-20T17:11:00Z">
        <w:del w:id="79" w:author="China Telecom 0818" w:date="2021-08-18T11:05:00Z">
          <w:r w:rsidDel="003319AA">
            <w:delText xml:space="preserve">corresponding </w:delText>
          </w:r>
        </w:del>
      </w:ins>
      <w:ins w:id="80" w:author="China Telecom" w:date="2021-07-20T13:46:00Z">
        <w:r>
          <w:t xml:space="preserve">S-NSSAI in the </w:t>
        </w:r>
      </w:ins>
      <w:ins w:id="81" w:author="China Telecom" w:date="2021-07-20T13:47:00Z">
        <w:r>
          <w:t xml:space="preserve">VPLMN </w:t>
        </w:r>
      </w:ins>
      <w:ins w:id="82" w:author="China Telecom" w:date="2021-07-20T17:17:00Z">
        <w:del w:id="83" w:author="China Telecom 0818" w:date="2021-08-18T11:05:00Z">
          <w:r w:rsidDel="003319AA">
            <w:delText xml:space="preserve">which is configured </w:delText>
          </w:r>
        </w:del>
      </w:ins>
      <w:ins w:id="84" w:author="China Telecom 0818" w:date="2021-08-18T11:09:00Z">
        <w:r w:rsidR="0035678E">
          <w:t xml:space="preserve">subject </w:t>
        </w:r>
      </w:ins>
      <w:ins w:id="85" w:author="China Telecom" w:date="2021-07-20T17:18:00Z">
        <w:del w:id="86" w:author="China Telecom 0818" w:date="2021-08-18T11:09:00Z">
          <w:r w:rsidDel="0035678E">
            <w:delText>for</w:delText>
          </w:r>
        </w:del>
      </w:ins>
      <w:ins w:id="87" w:author="China Telecom 0818" w:date="2021-08-18T11:09:00Z">
        <w:r w:rsidR="0035678E">
          <w:t>to</w:t>
        </w:r>
      </w:ins>
      <w:ins w:id="88" w:author="China Telecom" w:date="2021-07-20T17:18:00Z">
        <w:r>
          <w:t xml:space="preserve"> </w:t>
        </w:r>
      </w:ins>
      <w:ins w:id="89" w:author="China Telecom" w:date="2021-07-20T13:47:00Z">
        <w:r>
          <w:t>NSAC</w:t>
        </w:r>
      </w:ins>
      <w:ins w:id="90" w:author="China Telecom" w:date="2021-07-20T13:46:00Z">
        <w:r>
          <w:t>.</w:t>
        </w:r>
      </w:ins>
      <w:ins w:id="91" w:author="China Telecom" w:date="2021-07-20T13:47:00Z">
        <w:r>
          <w:t xml:space="preserve"> </w:t>
        </w:r>
      </w:ins>
      <w:r>
        <w:t>The NSACF in the HPLMN is not involved.</w:t>
      </w:r>
    </w:p>
    <w:p w14:paraId="13820171" w14:textId="7F382C16" w:rsidR="00E42AD1" w:rsidRDefault="00FF2A75">
      <w:pPr>
        <w:pStyle w:val="B1"/>
      </w:pPr>
      <w:r>
        <w:t>-</w:t>
      </w:r>
      <w:r>
        <w:tab/>
        <w:t>For the maximum number of PDU Sessions per network slice admission control in the LBO roaming case, the SMF triggers a request to a NSACF in the VPLMN to perform network slice admission control</w:t>
      </w:r>
      <w:ins w:id="92" w:author="China Telecom" w:date="2021-07-20T14:02:00Z">
        <w:r>
          <w:t xml:space="preserve"> </w:t>
        </w:r>
      </w:ins>
      <w:ins w:id="93" w:author="George Foti" w:date="2021-08-18T08:35:00Z">
        <w:r w:rsidR="00D81BA7">
          <w:t>based</w:t>
        </w:r>
      </w:ins>
      <w:ins w:id="94" w:author="George Foti" w:date="2021-08-19T08:06:00Z">
        <w:r w:rsidR="009F7F29">
          <w:t xml:space="preserve"> on</w:t>
        </w:r>
      </w:ins>
      <w:ins w:id="95" w:author="George Foti" w:date="2021-08-18T08:35:00Z">
        <w:r w:rsidR="00D81BA7">
          <w:t xml:space="preserve"> </w:t>
        </w:r>
      </w:ins>
      <w:ins w:id="96" w:author="China Telecom" w:date="2021-08-05T16:50:00Z">
        <w:del w:id="97" w:author="George Foti" w:date="2021-08-18T08:35:00Z">
          <w:r w:rsidDel="00D81BA7">
            <w:delText>according</w:delText>
          </w:r>
        </w:del>
        <w:r>
          <w:t xml:space="preserve"> </w:t>
        </w:r>
        <w:del w:id="98" w:author="George Foti" w:date="2021-08-19T08:06:00Z">
          <w:r w:rsidDel="009F7F29">
            <w:delText xml:space="preserve">to </w:delText>
          </w:r>
        </w:del>
        <w:r>
          <w:t xml:space="preserve">the </w:t>
        </w:r>
      </w:ins>
      <w:ins w:id="99" w:author="China Telecom" w:date="2021-07-20T14:02:00Z">
        <w:del w:id="100" w:author="George Foti" w:date="2021-08-19T08:07:00Z">
          <w:r w:rsidDel="009F7F29">
            <w:delText xml:space="preserve"> </w:delText>
          </w:r>
        </w:del>
      </w:ins>
      <w:ins w:id="101" w:author="China Telecom" w:date="2021-07-20T17:11:00Z">
        <w:del w:id="102" w:author="China Telecom 0818" w:date="2021-08-18T11:05:00Z">
          <w:r w:rsidDel="003319AA">
            <w:delText>corresponding</w:delText>
          </w:r>
        </w:del>
        <w:del w:id="103" w:author="China Telecom 0818" w:date="2021-08-18T11:11:00Z">
          <w:r w:rsidDel="0035678E">
            <w:delText xml:space="preserve"> </w:delText>
          </w:r>
        </w:del>
      </w:ins>
      <w:ins w:id="104" w:author="China Telecom" w:date="2021-07-20T14:02:00Z">
        <w:r>
          <w:t xml:space="preserve">S-NSSAI in the VPLMN </w:t>
        </w:r>
      </w:ins>
      <w:ins w:id="105" w:author="China Telecom" w:date="2021-07-20T17:17:00Z">
        <w:del w:id="106" w:author="China Telecom 0818" w:date="2021-08-18T11:05:00Z">
          <w:r w:rsidDel="003319AA">
            <w:delText xml:space="preserve">which is configured </w:delText>
          </w:r>
        </w:del>
      </w:ins>
      <w:ins w:id="107" w:author="China Telecom 0818" w:date="2021-08-18T11:09:00Z">
        <w:r w:rsidR="0035678E">
          <w:t xml:space="preserve">subject </w:t>
        </w:r>
      </w:ins>
      <w:ins w:id="108" w:author="China Telecom" w:date="2021-07-20T17:17:00Z">
        <w:del w:id="109" w:author="China Telecom 0818" w:date="2021-08-18T11:09:00Z">
          <w:r w:rsidDel="0035678E">
            <w:delText>for</w:delText>
          </w:r>
        </w:del>
      </w:ins>
      <w:ins w:id="110" w:author="China Telecom 0818" w:date="2021-08-18T11:09:00Z">
        <w:r w:rsidR="0035678E">
          <w:t>to</w:t>
        </w:r>
      </w:ins>
      <w:ins w:id="111" w:author="China Telecom" w:date="2021-07-20T17:17:00Z">
        <w:r>
          <w:t xml:space="preserve"> </w:t>
        </w:r>
      </w:ins>
      <w:ins w:id="112" w:author="China Telecom" w:date="2021-07-20T14:02:00Z">
        <w:r>
          <w:t>NSAC</w:t>
        </w:r>
      </w:ins>
      <w:r>
        <w:t>. The NSACF in the HPLMN is not involved.</w:t>
      </w:r>
    </w:p>
    <w:p w14:paraId="7D7E0E6F" w14:textId="290048A5" w:rsidR="00E42AD1" w:rsidRDefault="00FF2A75">
      <w:pPr>
        <w:pStyle w:val="B1"/>
      </w:pPr>
      <w:r>
        <w:t>‐</w:t>
      </w:r>
      <w:r>
        <w:tab/>
        <w:t>The AMF or SMF (in LBO roaming case) in the VPLMN provide</w:t>
      </w:r>
      <w:ins w:id="113" w:author="George Foti" w:date="2021-08-19T08:08:00Z">
        <w:r w:rsidR="009F7F29">
          <w:t>s</w:t>
        </w:r>
      </w:ins>
      <w:r>
        <w:t xml:space="preserve">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14:paraId="67FCB5FA" w14:textId="77777777" w:rsidR="00E42AD1" w:rsidRDefault="00FF2A75">
      <w:r>
        <w:t>For network slice admission control of roaming UEs for maximum number of PDU Sessions per network slice managed by the HPLMN, the following principles shall be used:</w:t>
      </w:r>
    </w:p>
    <w:p w14:paraId="64DE292F" w14:textId="77777777" w:rsidR="00E42AD1" w:rsidRDefault="00FF2A75">
      <w:pPr>
        <w:pStyle w:val="B1"/>
      </w:pPr>
      <w:r>
        <w:t>-</w:t>
      </w:r>
      <w:r>
        <w:tab/>
        <w:t>For PDU sessions in the home-routed roaming case, the SMF in the HPLMN performs network slice admission control for the S-NSSAI(s) subject to NSAC.</w:t>
      </w:r>
    </w:p>
    <w:p w14:paraId="39DEE975" w14:textId="77777777" w:rsidR="00E42AD1" w:rsidRDefault="00FF2A75">
      <w:pPr>
        <w:pStyle w:val="EditorsNote"/>
      </w:pPr>
      <w:r>
        <w:t>Editor's note:</w:t>
      </w:r>
      <w:r>
        <w:tab/>
        <w:t>Whether it is required to interact V-NSACF and H-NSACF for the NSAC of roaming UEs managed by the HPLMN for 'maximum number of UEs per network slice', and based on what information the AMF can determine to trigger NSAC is FFS.</w:t>
      </w:r>
    </w:p>
    <w:p w14:paraId="37AF113C" w14:textId="77777777" w:rsidR="00E42AD1" w:rsidRDefault="00E42AD1">
      <w:pPr>
        <w:rPr>
          <w:rFonts w:eastAsia="Times New Roman"/>
        </w:rPr>
      </w:pPr>
    </w:p>
    <w:p w14:paraId="5234FB92" w14:textId="77777777" w:rsidR="00E42AD1" w:rsidRDefault="00FF2A75">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r>
        <w:rPr>
          <w:rFonts w:ascii="Arial" w:hAnsi="Arial" w:cs="Arial"/>
          <w:b/>
          <w:color w:val="C5003D"/>
          <w:sz w:val="28"/>
          <w:szCs w:val="28"/>
          <w:lang w:val="en-US" w:eastAsia="ko-KR"/>
        </w:rPr>
        <w:t>1st change</w:t>
      </w:r>
      <w:r>
        <w:rPr>
          <w:rFonts w:ascii="Arial" w:hAnsi="Arial" w:cs="Arial"/>
          <w:b/>
          <w:color w:val="C5003D"/>
          <w:sz w:val="28"/>
          <w:szCs w:val="28"/>
          <w:lang w:val="en-US"/>
        </w:rPr>
        <w:t xml:space="preserve"> * * * *</w:t>
      </w:r>
    </w:p>
    <w:bookmarkEnd w:id="5"/>
    <w:p w14:paraId="55A3E289" w14:textId="77777777" w:rsidR="00E42AD1" w:rsidRDefault="00E42AD1">
      <w:pPr>
        <w:pStyle w:val="B1"/>
        <w:ind w:left="0" w:firstLine="0"/>
      </w:pPr>
    </w:p>
    <w:p w14:paraId="0B367B16" w14:textId="77777777" w:rsidR="00E42AD1" w:rsidRDefault="00FF2A75">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 * end of c</w:t>
      </w:r>
      <w:r>
        <w:rPr>
          <w:rFonts w:ascii="Arial" w:hAnsi="Arial" w:cs="Arial"/>
          <w:b/>
          <w:color w:val="C5003D"/>
          <w:sz w:val="28"/>
          <w:szCs w:val="28"/>
          <w:lang w:val="en-US" w:eastAsia="ko-KR"/>
        </w:rPr>
        <w:t>hanges</w:t>
      </w:r>
      <w:r>
        <w:rPr>
          <w:rFonts w:ascii="Arial" w:hAnsi="Arial" w:cs="Arial"/>
          <w:b/>
          <w:color w:val="C5003D"/>
          <w:sz w:val="28"/>
          <w:szCs w:val="28"/>
          <w:lang w:val="en-US"/>
        </w:rPr>
        <w:t xml:space="preserve"> * * * *</w:t>
      </w:r>
    </w:p>
    <w:p w14:paraId="441CC240" w14:textId="77777777" w:rsidR="00E42AD1" w:rsidRDefault="00E42AD1">
      <w:pPr>
        <w:pStyle w:val="B1"/>
        <w:ind w:left="0" w:firstLine="0"/>
      </w:pPr>
    </w:p>
    <w:p w14:paraId="1E54E120" w14:textId="77777777" w:rsidR="00E42AD1" w:rsidRDefault="00E42AD1">
      <w:pPr>
        <w:pStyle w:val="B1"/>
        <w:ind w:left="0" w:firstLine="0"/>
      </w:pPr>
    </w:p>
    <w:sectPr w:rsidR="00E42AD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63F347" w16cid:durableId="24C88E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D2A76" w14:textId="77777777" w:rsidR="0076103E" w:rsidRDefault="0076103E">
      <w:pPr>
        <w:spacing w:after="0"/>
      </w:pPr>
      <w:r>
        <w:separator/>
      </w:r>
    </w:p>
  </w:endnote>
  <w:endnote w:type="continuationSeparator" w:id="0">
    <w:p w14:paraId="18B61A5B" w14:textId="77777777" w:rsidR="0076103E" w:rsidRDefault="007610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902EE" w14:textId="77777777" w:rsidR="0076103E" w:rsidRDefault="0076103E">
      <w:pPr>
        <w:spacing w:after="0"/>
      </w:pPr>
      <w:r>
        <w:separator/>
      </w:r>
    </w:p>
  </w:footnote>
  <w:footnote w:type="continuationSeparator" w:id="0">
    <w:p w14:paraId="5DCE1677" w14:textId="77777777" w:rsidR="0076103E" w:rsidRDefault="0076103E">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68BAD" w14:textId="77777777" w:rsidR="00E42AD1" w:rsidRDefault="00FF2A7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3937A" w14:textId="77777777" w:rsidR="00E42AD1" w:rsidRDefault="00E42AD1">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DBFC4" w14:textId="77777777" w:rsidR="00E42AD1" w:rsidRDefault="00FF2A75">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B4CFF" w14:textId="77777777" w:rsidR="00E42AD1" w:rsidRDefault="00E42AD1">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E33A3"/>
    <w:multiLevelType w:val="multilevel"/>
    <w:tmpl w:val="658E33A3"/>
    <w:lvl w:ilvl="0">
      <w:start w:val="4"/>
      <w:numFmt w:val="bullet"/>
      <w:lvlText w:val="-"/>
      <w:lvlJc w:val="left"/>
      <w:pPr>
        <w:ind w:left="460" w:hanging="360"/>
      </w:pPr>
      <w:rPr>
        <w:rFonts w:ascii="Times New Roman" w:eastAsiaTheme="minorEastAsia" w:hAnsi="Times New Roman"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orge Foti">
    <w15:presenceInfo w15:providerId="None" w15:userId="George Foti"/>
  </w15:person>
  <w15:person w15:author="China Telecom">
    <w15:presenceInfo w15:providerId="None" w15:userId="China Telecom"/>
  </w15:person>
  <w15:person w15:author="China Telecom 0818">
    <w15:presenceInfo w15:providerId="None" w15:userId="China Telecom 0818"/>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256FC"/>
    <w:rsid w:val="00031003"/>
    <w:rsid w:val="00031133"/>
    <w:rsid w:val="000349F2"/>
    <w:rsid w:val="00036E44"/>
    <w:rsid w:val="000409F3"/>
    <w:rsid w:val="00041068"/>
    <w:rsid w:val="000447FF"/>
    <w:rsid w:val="000457DF"/>
    <w:rsid w:val="00047207"/>
    <w:rsid w:val="0005092D"/>
    <w:rsid w:val="00051D79"/>
    <w:rsid w:val="00052A81"/>
    <w:rsid w:val="00056FF0"/>
    <w:rsid w:val="00057100"/>
    <w:rsid w:val="000604CB"/>
    <w:rsid w:val="0006369C"/>
    <w:rsid w:val="00065086"/>
    <w:rsid w:val="000665B4"/>
    <w:rsid w:val="00066DCF"/>
    <w:rsid w:val="00070D45"/>
    <w:rsid w:val="00071E70"/>
    <w:rsid w:val="00076D0A"/>
    <w:rsid w:val="00083152"/>
    <w:rsid w:val="00087E10"/>
    <w:rsid w:val="00090179"/>
    <w:rsid w:val="00091FC5"/>
    <w:rsid w:val="00096E11"/>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5FC5"/>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A3C"/>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40D5"/>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3562"/>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2CB9"/>
    <w:rsid w:val="003131AD"/>
    <w:rsid w:val="00320507"/>
    <w:rsid w:val="003206CD"/>
    <w:rsid w:val="00322503"/>
    <w:rsid w:val="00322644"/>
    <w:rsid w:val="00322EDB"/>
    <w:rsid w:val="003233A0"/>
    <w:rsid w:val="00323A6B"/>
    <w:rsid w:val="00330F30"/>
    <w:rsid w:val="003319AA"/>
    <w:rsid w:val="00332B52"/>
    <w:rsid w:val="00336419"/>
    <w:rsid w:val="003369D3"/>
    <w:rsid w:val="003419B1"/>
    <w:rsid w:val="00344A0C"/>
    <w:rsid w:val="00345302"/>
    <w:rsid w:val="00345416"/>
    <w:rsid w:val="00346550"/>
    <w:rsid w:val="003469BA"/>
    <w:rsid w:val="003479DE"/>
    <w:rsid w:val="00350F5D"/>
    <w:rsid w:val="003548CE"/>
    <w:rsid w:val="0035504D"/>
    <w:rsid w:val="00355780"/>
    <w:rsid w:val="00355E66"/>
    <w:rsid w:val="00356395"/>
    <w:rsid w:val="00356668"/>
    <w:rsid w:val="0035678E"/>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205"/>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0B29"/>
    <w:rsid w:val="0047239C"/>
    <w:rsid w:val="00472901"/>
    <w:rsid w:val="00474F07"/>
    <w:rsid w:val="004800CF"/>
    <w:rsid w:val="00494628"/>
    <w:rsid w:val="00495AFB"/>
    <w:rsid w:val="004A09CC"/>
    <w:rsid w:val="004A26B1"/>
    <w:rsid w:val="004A563A"/>
    <w:rsid w:val="004A655B"/>
    <w:rsid w:val="004B1298"/>
    <w:rsid w:val="004B2529"/>
    <w:rsid w:val="004B7465"/>
    <w:rsid w:val="004B75B7"/>
    <w:rsid w:val="004C145B"/>
    <w:rsid w:val="004C2176"/>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30273"/>
    <w:rsid w:val="0053179C"/>
    <w:rsid w:val="00531869"/>
    <w:rsid w:val="00533A4E"/>
    <w:rsid w:val="005370A1"/>
    <w:rsid w:val="00537307"/>
    <w:rsid w:val="005374F8"/>
    <w:rsid w:val="005406FF"/>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58C2"/>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3FDB"/>
    <w:rsid w:val="005F5612"/>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1BB4"/>
    <w:rsid w:val="00695808"/>
    <w:rsid w:val="006968BE"/>
    <w:rsid w:val="006A0CD6"/>
    <w:rsid w:val="006A5CB9"/>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6872"/>
    <w:rsid w:val="00706BE0"/>
    <w:rsid w:val="0071607A"/>
    <w:rsid w:val="00716CAF"/>
    <w:rsid w:val="0072001B"/>
    <w:rsid w:val="00724269"/>
    <w:rsid w:val="0073344B"/>
    <w:rsid w:val="00734E68"/>
    <w:rsid w:val="00736254"/>
    <w:rsid w:val="00740C8D"/>
    <w:rsid w:val="00742593"/>
    <w:rsid w:val="0074524B"/>
    <w:rsid w:val="00745BF0"/>
    <w:rsid w:val="00746B5B"/>
    <w:rsid w:val="00746CB8"/>
    <w:rsid w:val="00750074"/>
    <w:rsid w:val="00751047"/>
    <w:rsid w:val="00757490"/>
    <w:rsid w:val="0076103E"/>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B7620"/>
    <w:rsid w:val="007C2097"/>
    <w:rsid w:val="007C54B4"/>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2668"/>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0A28"/>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0CC2"/>
    <w:rsid w:val="008E1738"/>
    <w:rsid w:val="008E23D0"/>
    <w:rsid w:val="008E4C5B"/>
    <w:rsid w:val="008E6D93"/>
    <w:rsid w:val="008F452D"/>
    <w:rsid w:val="008F686C"/>
    <w:rsid w:val="008F6A71"/>
    <w:rsid w:val="008F776A"/>
    <w:rsid w:val="009052D4"/>
    <w:rsid w:val="00905D68"/>
    <w:rsid w:val="0090700E"/>
    <w:rsid w:val="00907154"/>
    <w:rsid w:val="009100A0"/>
    <w:rsid w:val="00911231"/>
    <w:rsid w:val="00913278"/>
    <w:rsid w:val="00913EDB"/>
    <w:rsid w:val="00914507"/>
    <w:rsid w:val="009148DE"/>
    <w:rsid w:val="00914D8E"/>
    <w:rsid w:val="009229C8"/>
    <w:rsid w:val="00923EDC"/>
    <w:rsid w:val="00924682"/>
    <w:rsid w:val="00924D29"/>
    <w:rsid w:val="0093099A"/>
    <w:rsid w:val="00931F1C"/>
    <w:rsid w:val="00932F97"/>
    <w:rsid w:val="00934D87"/>
    <w:rsid w:val="00937863"/>
    <w:rsid w:val="009378CD"/>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0FCE"/>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3C9F"/>
    <w:rsid w:val="009E494D"/>
    <w:rsid w:val="009F13A7"/>
    <w:rsid w:val="009F364D"/>
    <w:rsid w:val="009F49BF"/>
    <w:rsid w:val="009F7108"/>
    <w:rsid w:val="009F734F"/>
    <w:rsid w:val="009F7F29"/>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1D19"/>
    <w:rsid w:val="00A4547F"/>
    <w:rsid w:val="00A47E70"/>
    <w:rsid w:val="00A50CF0"/>
    <w:rsid w:val="00A54206"/>
    <w:rsid w:val="00A542A2"/>
    <w:rsid w:val="00A55BDB"/>
    <w:rsid w:val="00A56C5E"/>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AF7FAE"/>
    <w:rsid w:val="00B02217"/>
    <w:rsid w:val="00B03658"/>
    <w:rsid w:val="00B03CCE"/>
    <w:rsid w:val="00B048B9"/>
    <w:rsid w:val="00B049CA"/>
    <w:rsid w:val="00B04A69"/>
    <w:rsid w:val="00B04CF7"/>
    <w:rsid w:val="00B05179"/>
    <w:rsid w:val="00B05DA3"/>
    <w:rsid w:val="00B073A4"/>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0652"/>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72"/>
    <w:rsid w:val="00BA51D9"/>
    <w:rsid w:val="00BA5B4B"/>
    <w:rsid w:val="00BB5C12"/>
    <w:rsid w:val="00BB5DFC"/>
    <w:rsid w:val="00BB77A3"/>
    <w:rsid w:val="00BC11C9"/>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1968"/>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46C0"/>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0D2"/>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BA7"/>
    <w:rsid w:val="00D81C3F"/>
    <w:rsid w:val="00D82B74"/>
    <w:rsid w:val="00D83452"/>
    <w:rsid w:val="00D92F31"/>
    <w:rsid w:val="00D95B03"/>
    <w:rsid w:val="00D95C99"/>
    <w:rsid w:val="00D95DB5"/>
    <w:rsid w:val="00DA2176"/>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2AD1"/>
    <w:rsid w:val="00E4447A"/>
    <w:rsid w:val="00E44B0E"/>
    <w:rsid w:val="00E45E41"/>
    <w:rsid w:val="00E478E5"/>
    <w:rsid w:val="00E50E02"/>
    <w:rsid w:val="00E55DA4"/>
    <w:rsid w:val="00E57BB9"/>
    <w:rsid w:val="00E622A8"/>
    <w:rsid w:val="00E63EDB"/>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3C54"/>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6341"/>
    <w:rsid w:val="00F501AF"/>
    <w:rsid w:val="00F5209A"/>
    <w:rsid w:val="00F5526F"/>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2A75"/>
    <w:rsid w:val="00FF48F2"/>
    <w:rsid w:val="00FF4A35"/>
    <w:rsid w:val="00FF4CC1"/>
    <w:rsid w:val="00FF691A"/>
    <w:rsid w:val="0D514FBE"/>
    <w:rsid w:val="5FA276DC"/>
    <w:rsid w:val="777D34D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A4F3D"/>
  <w15:docId w15:val="{A62327F8-F840-447A-BDB8-2A21CAB22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qFormat/>
  </w:style>
  <w:style w:type="paragraph" w:styleId="ab">
    <w:name w:val="Body Text"/>
    <w:basedOn w:val="a"/>
    <w:link w:val="ac"/>
    <w:qFormat/>
    <w:rPr>
      <w:rFonts w:eastAsia="Times New Roman"/>
      <w:lang w:eastAsia="zh-CN"/>
    </w:rPr>
  </w:style>
  <w:style w:type="paragraph" w:styleId="ad">
    <w:name w:val="Plain Text"/>
    <w:basedOn w:val="a"/>
    <w:link w:val="ae"/>
    <w:qFormat/>
    <w:rPr>
      <w:rFonts w:ascii="Courier New" w:eastAsia="Times New Roman" w:hAnsi="Courier New"/>
      <w:lang w:val="nb-NO" w:eastAsia="zh-CN"/>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
    <w:name w:val="Balloon Text"/>
    <w:basedOn w:val="a"/>
    <w:link w:val="af0"/>
    <w:qFormat/>
    <w:rPr>
      <w:rFonts w:ascii="Tahoma" w:hAnsi="Tahoma" w:cs="Tahoma"/>
      <w:sz w:val="16"/>
      <w:szCs w:val="16"/>
    </w:rPr>
  </w:style>
  <w:style w:type="paragraph" w:styleId="af1">
    <w:name w:val="footer"/>
    <w:basedOn w:val="af2"/>
    <w:link w:val="af3"/>
    <w:qFormat/>
    <w:pPr>
      <w:jc w:val="center"/>
    </w:pPr>
    <w:rPr>
      <w:i/>
    </w:rPr>
  </w:style>
  <w:style w:type="paragraph" w:styleId="af2">
    <w:name w:val="header"/>
    <w:link w:val="af4"/>
    <w:qFormat/>
    <w:pPr>
      <w:widowControl w:val="0"/>
    </w:pPr>
    <w:rPr>
      <w:rFonts w:ascii="Arial" w:hAnsi="Arial"/>
      <w:b/>
      <w:sz w:val="18"/>
      <w:lang w:val="en-GB" w:eastAsia="en-US"/>
    </w:rPr>
  </w:style>
  <w:style w:type="paragraph" w:styleId="af5">
    <w:name w:val="index heading"/>
    <w:basedOn w:val="a"/>
    <w:next w:val="a"/>
    <w:qFormat/>
    <w:pPr>
      <w:pBdr>
        <w:top w:val="single" w:sz="12" w:space="0" w:color="auto"/>
      </w:pBdr>
      <w:spacing w:before="360" w:after="240"/>
    </w:pPr>
    <w:rPr>
      <w:rFonts w:eastAsia="宋体"/>
      <w:b/>
      <w:i/>
      <w:sz w:val="26"/>
      <w:lang w:eastAsia="zh-CN"/>
    </w:rPr>
  </w:style>
  <w:style w:type="paragraph" w:styleId="af6">
    <w:name w:val="footnote text"/>
    <w:basedOn w:val="a"/>
    <w:link w:val="af7"/>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paragraph" w:styleId="af8">
    <w:name w:val="Normal (Web)"/>
    <w:basedOn w:val="a"/>
    <w:uiPriority w:val="99"/>
    <w:semiHidden/>
    <w:unhideWhenUsed/>
    <w:qFormat/>
    <w:pPr>
      <w:spacing w:before="100" w:beforeAutospacing="1" w:after="100" w:afterAutospacing="1"/>
    </w:pPr>
    <w:rPr>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9">
    <w:name w:val="annotation subject"/>
    <w:basedOn w:val="a9"/>
    <w:next w:val="a9"/>
    <w:link w:val="afa"/>
    <w:qFormat/>
    <w:rPr>
      <w:b/>
      <w:bCs/>
    </w:rPr>
  </w:style>
  <w:style w:type="character" w:styleId="afb">
    <w:name w:val="FollowedHyperlink"/>
    <w:qFormat/>
    <w:rPr>
      <w:color w:val="800080"/>
      <w:u w:val="single"/>
    </w:rPr>
  </w:style>
  <w:style w:type="character" w:styleId="afc">
    <w:name w:val="Hyperlink"/>
    <w:uiPriority w:val="99"/>
    <w:qFormat/>
    <w:rPr>
      <w:color w:val="0000FF"/>
      <w:u w:val="single"/>
    </w:rPr>
  </w:style>
  <w:style w:type="character" w:styleId="afd">
    <w:name w:val="annotation reference"/>
    <w:qFormat/>
    <w:rPr>
      <w:sz w:val="16"/>
    </w:rPr>
  </w:style>
  <w:style w:type="character" w:styleId="af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f4">
    <w:name w:val="页眉 字符"/>
    <w:link w:val="af2"/>
    <w:qFormat/>
    <w:locked/>
    <w:rPr>
      <w:rFonts w:ascii="Arial" w:hAnsi="Arial"/>
      <w:b/>
      <w:sz w:val="18"/>
      <w:lang w:val="en-GB" w:eastAsia="en-US"/>
    </w:rPr>
  </w:style>
  <w:style w:type="character" w:customStyle="1" w:styleId="af3">
    <w:name w:val="页脚 字符"/>
    <w:link w:val="af1"/>
    <w:qFormat/>
    <w:locked/>
    <w:rPr>
      <w:rFonts w:ascii="Arial" w:hAnsi="Arial"/>
      <w:b/>
      <w:i/>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宋体"/>
      <w:lang w:eastAsia="zh-CN"/>
    </w:rPr>
  </w:style>
  <w:style w:type="paragraph" w:customStyle="1" w:styleId="Guidance">
    <w:name w:val="Guidance"/>
    <w:basedOn w:val="a"/>
    <w:qFormat/>
    <w:rPr>
      <w:rFonts w:eastAsia="宋体"/>
      <w:i/>
      <w:color w:val="0000FF"/>
    </w:rPr>
  </w:style>
  <w:style w:type="character" w:customStyle="1" w:styleId="af0">
    <w:name w:val="批注框文本 字符"/>
    <w:link w:val="af"/>
    <w:qFormat/>
    <w:rPr>
      <w:rFonts w:ascii="Tahoma" w:hAnsi="Tahoma" w:cs="Tahoma"/>
      <w:sz w:val="16"/>
      <w:szCs w:val="16"/>
      <w:lang w:val="en-GB" w:eastAsia="en-US"/>
    </w:rPr>
  </w:style>
  <w:style w:type="character" w:customStyle="1" w:styleId="af7">
    <w:name w:val="脚注文本 字符"/>
    <w:link w:val="af6"/>
    <w:qFormat/>
    <w:rPr>
      <w:rFonts w:ascii="Times New Roman" w:hAnsi="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qFormat/>
    <w:pPr>
      <w:ind w:left="1135" w:hanging="284"/>
    </w:pPr>
    <w:rPr>
      <w:rFonts w:eastAsia="宋体"/>
      <w:lang w:eastAsia="zh-CN"/>
    </w:rPr>
  </w:style>
  <w:style w:type="paragraph" w:customStyle="1" w:styleId="INDENT3">
    <w:name w:val="INDENT3"/>
    <w:basedOn w:val="a"/>
    <w:qFormat/>
    <w:pPr>
      <w:ind w:left="1701" w:hanging="567"/>
    </w:pPr>
    <w:rPr>
      <w:rFonts w:eastAsia="宋体"/>
      <w:lang w:eastAsia="zh-CN"/>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qFormat/>
    <w:pPr>
      <w:keepNext/>
      <w:keepLines/>
      <w:spacing w:before="240"/>
      <w:ind w:left="1418"/>
    </w:pPr>
    <w:rPr>
      <w:rFonts w:ascii="Arial" w:eastAsia="宋体" w:hAnsi="Arial"/>
      <w:b/>
      <w:sz w:val="36"/>
      <w:lang w:val="en-US" w:eastAsia="zh-CN"/>
    </w:rPr>
  </w:style>
  <w:style w:type="character" w:customStyle="1" w:styleId="a8">
    <w:name w:val="文档结构图 字符"/>
    <w:link w:val="a7"/>
    <w:qFormat/>
    <w:rPr>
      <w:rFonts w:ascii="Tahoma" w:hAnsi="Tahoma" w:cs="Tahoma"/>
      <w:shd w:val="clear" w:color="auto" w:fill="000080"/>
      <w:lang w:val="en-GB" w:eastAsia="en-US"/>
    </w:rPr>
  </w:style>
  <w:style w:type="character" w:customStyle="1" w:styleId="ae">
    <w:name w:val="纯文本 字符"/>
    <w:basedOn w:val="a0"/>
    <w:link w:val="ad"/>
    <w:qFormat/>
    <w:rPr>
      <w:rFonts w:ascii="Courier New" w:eastAsia="Times New Roman" w:hAnsi="Courier New"/>
      <w:lang w:val="nb-NO" w:eastAsia="zh-CN"/>
    </w:rPr>
  </w:style>
  <w:style w:type="character" w:customStyle="1" w:styleId="ac">
    <w:name w:val="正文文本 字符"/>
    <w:basedOn w:val="a0"/>
    <w:link w:val="ab"/>
    <w:qFormat/>
    <w:rPr>
      <w:rFonts w:ascii="Times New Roman" w:eastAsia="Times New Roman" w:hAnsi="Times New Roman"/>
      <w:lang w:val="en-GB" w:eastAsia="zh-CN"/>
    </w:rPr>
  </w:style>
  <w:style w:type="character" w:customStyle="1" w:styleId="aa">
    <w:name w:val="批注文字 字符"/>
    <w:link w:val="a9"/>
    <w:qFormat/>
    <w:rPr>
      <w:rFonts w:ascii="Times New Roman" w:hAnsi="Times New Roman"/>
      <w:lang w:val="en-GB" w:eastAsia="en-US"/>
    </w:rPr>
  </w:style>
  <w:style w:type="paragraph" w:styleId="aff">
    <w:name w:val="List Paragraph"/>
    <w:basedOn w:val="a"/>
    <w:uiPriority w:val="34"/>
    <w:qFormat/>
    <w:pPr>
      <w:ind w:left="720"/>
      <w:contextualSpacing/>
    </w:pPr>
    <w:rPr>
      <w:rFonts w:eastAsia="宋体"/>
      <w:lang w:eastAsia="zh-CN"/>
    </w:rPr>
  </w:style>
  <w:style w:type="paragraph" w:customStyle="1" w:styleId="13">
    <w:name w:val="修订1"/>
    <w:hidden/>
    <w:uiPriority w:val="99"/>
    <w:semiHidden/>
    <w:qFormat/>
    <w:rPr>
      <w:rFonts w:ascii="Times New Roman" w:eastAsia="宋体" w:hAnsi="Times New Roman"/>
      <w:lang w:val="en-GB" w:eastAsia="en-US"/>
    </w:rPr>
  </w:style>
  <w:style w:type="character" w:customStyle="1" w:styleId="afa">
    <w:name w:val="批注主题 字符"/>
    <w:link w:val="af9"/>
    <w:qFormat/>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Zchn">
    <w:name w:val="TAL Zchn"/>
    <w:qFormat/>
    <w:rPr>
      <w:rFonts w:ascii="Arial" w:hAnsi="Arial"/>
      <w:sz w:val="18"/>
      <w:lang w:val="en-GB" w:eastAsia="en-US" w:bidi="ar-SA"/>
    </w:rPr>
  </w:style>
  <w:style w:type="character" w:customStyle="1" w:styleId="NOChar">
    <w:name w:val="NO Char"/>
    <w:qFormat/>
    <w:rPr>
      <w:rFonts w:ascii="Times New Roman" w:hAnsi="Times New Roman"/>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locked/>
    <w:rPr>
      <w:rFonts w:ascii="Times New Roman" w:hAnsi="Times New Roman"/>
      <w:lang w:val="en-GB" w:eastAsia="en-US"/>
    </w:rPr>
  </w:style>
  <w:style w:type="character" w:customStyle="1" w:styleId="TF0">
    <w:name w:val="TF (文字)"/>
    <w:qFormat/>
    <w:rPr>
      <w:rFonts w:ascii="Arial" w:hAnsi="Arial"/>
      <w:b/>
      <w:lang w:val="en-GB" w:eastAsia="en-US" w:bidi="ar-SA"/>
    </w:rPr>
  </w:style>
  <w:style w:type="character" w:customStyle="1" w:styleId="TAHChar">
    <w:name w:val="TAH Char"/>
    <w:qFormat/>
    <w:rPr>
      <w:rFonts w:ascii="Arial" w:hAnsi="Arial"/>
      <w:b/>
      <w:sz w:val="18"/>
      <w:lang w:val="en-GB" w:eastAsia="en-US" w:bidi="ar-SA"/>
    </w:rPr>
  </w:style>
  <w:style w:type="character" w:customStyle="1" w:styleId="HTML0">
    <w:name w:val="HTML 预设格式 字符"/>
    <w:basedOn w:val="a0"/>
    <w:link w:val="HTML"/>
    <w:uiPriority w:val="99"/>
    <w:semiHidden/>
    <w:qFormat/>
    <w:rPr>
      <w:rFonts w:ascii="MS Gothic" w:eastAsia="MS Gothic" w:hAnsi="MS Gothic" w:cs="MS Gothic"/>
      <w:sz w:val="24"/>
      <w:szCs w:val="24"/>
      <w:lang w:val="en-US" w:eastAsia="ja-JP"/>
    </w:rPr>
  </w:style>
  <w:style w:type="character" w:customStyle="1" w:styleId="80">
    <w:name w:val="标题 8 字符"/>
    <w:basedOn w:val="a0"/>
    <w:link w:val="8"/>
    <w:uiPriority w:val="9"/>
    <w:qFormat/>
    <w:locked/>
    <w:rPr>
      <w:rFonts w:ascii="Arial" w:hAnsi="Arial"/>
      <w:sz w:val="36"/>
      <w:lang w:val="en-GB" w:eastAsia="en-US"/>
    </w:rPr>
  </w:style>
  <w:style w:type="character" w:customStyle="1" w:styleId="90">
    <w:name w:val="标题 9 字符"/>
    <w:basedOn w:val="a0"/>
    <w:link w:val="9"/>
    <w:uiPriority w:val="9"/>
    <w:qFormat/>
    <w:locked/>
    <w:rPr>
      <w:rFonts w:ascii="Arial" w:hAnsi="Arial"/>
      <w:sz w:val="36"/>
      <w:lang w:val="en-GB" w:eastAsia="en-US"/>
    </w:rPr>
  </w:style>
  <w:style w:type="character" w:customStyle="1" w:styleId="searchquery">
    <w:name w:val="searchquery"/>
    <w:basedOn w:val="a0"/>
    <w:qFormat/>
    <w:rPr>
      <w:rFonts w:cs="Times New Roman"/>
    </w:rPr>
  </w:style>
  <w:style w:type="character" w:customStyle="1" w:styleId="redtext">
    <w:name w:val="redtext"/>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741A1-269C-438F-8642-F8FD588C0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772</Words>
  <Characters>4401</Characters>
  <Application>Microsoft Office Word</Application>
  <DocSecurity>0</DocSecurity>
  <Lines>36</Lines>
  <Paragraphs>10</Paragraphs>
  <ScaleCrop>false</ScaleCrop>
  <Company>3GPP Support Team</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 0818</cp:lastModifiedBy>
  <cp:revision>4</cp:revision>
  <cp:lastPrinted>1900-12-31T15:00:00Z</cp:lastPrinted>
  <dcterms:created xsi:type="dcterms:W3CDTF">2021-08-27T02:06:00Z</dcterms:created>
  <dcterms:modified xsi:type="dcterms:W3CDTF">2021-08-27T03:23:00Z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2052-11.1.0.10700</vt:lpwstr>
  </property>
  <property fmtid="{D5CDD505-2E9C-101B-9397-08002B2CF9AE}" pid="22" name="ICV">
    <vt:lpwstr>920B555A97994D6EA2CBE81E82476C28</vt:lpwstr>
  </property>
  <property fmtid="{D5CDD505-2E9C-101B-9397-08002B2CF9AE}" pid="23" name="_2015_ms_pID_725343">
    <vt:lpwstr>(2)b5LC4Z1rH4YvLp7klL99pIwKRmX4o7uJw2che2uS5XeM99VfkNmB7vBzMTuA/IqYkPc1gQHj
wncjUBgnQHSojSWiAHV3ofSF3SKpqkgaI+Y2yRJRErHmjEtNsqDSKtrpxXgjzk0FjmnuIedA
EDOaSRVaKirB3W+z8+ShlCe3r1qHdMFyVQ7d/FbrxNnSqWeo85OF+qIGM1y32ZLLaP3lciec
C6JAuhDv/MgqRm9pd1</vt:lpwstr>
  </property>
  <property fmtid="{D5CDD505-2E9C-101B-9397-08002B2CF9AE}" pid="24" name="_2015_ms_pID_7253431">
    <vt:lpwstr>bUwhN0vXeN2xs3RFUetthK8QfCgX4stTQX74ov1C8WgaEvSZw8s6m8
vX84huW4FnhpFSUlAwv4lHqTbYgVDzyf74yqAZbX/IJYfnpNi/HZdv061otLMDg+0wQV5BYq
VB14wNWq9kpIYk0KQkz1Vpvwg6ogKR1MuDN2rlrwY9B0KrKTYOdHi6Jkh1IOitSb5L1AzUOF
UHV8MjnH6uV702iW</vt:lpwstr>
  </property>
</Properties>
</file>